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7131" w:rsidRPr="00EE5B98" w:rsidRDefault="00FD7131" w:rsidP="00AD7F88">
      <w:pPr>
        <w:pStyle w:val="Header"/>
        <w:rPr>
          <w:rFonts w:cs="Arial"/>
          <w:bCs/>
          <w:i/>
          <w:noProof w:val="0"/>
          <w:sz w:val="24"/>
        </w:rPr>
      </w:pPr>
      <w:r w:rsidRPr="00EE5B98">
        <w:rPr>
          <w:rFonts w:cs="Arial"/>
          <w:bCs/>
          <w:noProof w:val="0"/>
          <w:sz w:val="24"/>
        </w:rPr>
        <w:t xml:space="preserve">3GPP TSG RAN WG4 meeting #91 </w:t>
      </w:r>
      <w:r w:rsidRPr="00EE5B98">
        <w:rPr>
          <w:rFonts w:cs="Arial"/>
          <w:bCs/>
          <w:noProof w:val="0"/>
          <w:sz w:val="24"/>
        </w:rPr>
        <w:tab/>
      </w:r>
      <w:r w:rsidRPr="00EE5B98">
        <w:rPr>
          <w:rFonts w:cs="Arial"/>
          <w:bCs/>
          <w:noProof w:val="0"/>
          <w:sz w:val="24"/>
        </w:rPr>
        <w:tab/>
      </w:r>
      <w:r w:rsidRPr="00EE5B98">
        <w:rPr>
          <w:rFonts w:cs="Arial"/>
          <w:bCs/>
          <w:noProof w:val="0"/>
          <w:sz w:val="24"/>
        </w:rPr>
        <w:tab/>
      </w:r>
      <w:r w:rsidRPr="00EE5B98">
        <w:rPr>
          <w:rFonts w:cs="Arial"/>
          <w:bCs/>
          <w:noProof w:val="0"/>
          <w:sz w:val="24"/>
        </w:rPr>
        <w:tab/>
      </w:r>
      <w:r w:rsidRPr="00EE5B98">
        <w:rPr>
          <w:rFonts w:cs="Arial"/>
          <w:bCs/>
          <w:noProof w:val="0"/>
          <w:sz w:val="24"/>
        </w:rPr>
        <w:tab/>
      </w:r>
      <w:r w:rsidRPr="00EE5B98">
        <w:rPr>
          <w:rFonts w:cs="Arial"/>
          <w:bCs/>
          <w:noProof w:val="0"/>
          <w:sz w:val="24"/>
        </w:rPr>
        <w:tab/>
      </w:r>
      <w:r w:rsidRPr="00EE5B98">
        <w:rPr>
          <w:rFonts w:cs="Arial"/>
          <w:bCs/>
          <w:noProof w:val="0"/>
          <w:sz w:val="24"/>
        </w:rPr>
        <w:tab/>
        <w:t xml:space="preserve">                                   </w:t>
      </w:r>
      <w:r w:rsidRPr="00EE5B98">
        <w:rPr>
          <w:rFonts w:cs="Arial"/>
          <w:bCs/>
          <w:i/>
          <w:noProof w:val="0"/>
          <w:sz w:val="28"/>
          <w:szCs w:val="28"/>
        </w:rPr>
        <w:t>R4-190</w:t>
      </w:r>
      <w:r w:rsidR="00EE5B98" w:rsidRPr="00EE5B98">
        <w:rPr>
          <w:rFonts w:cs="Arial"/>
          <w:bCs/>
          <w:i/>
          <w:noProof w:val="0"/>
          <w:sz w:val="28"/>
          <w:szCs w:val="28"/>
        </w:rPr>
        <w:t>6593</w:t>
      </w:r>
    </w:p>
    <w:p w:rsidR="00FD7131" w:rsidRPr="00EE5B98" w:rsidRDefault="00FD7131" w:rsidP="00FD7131">
      <w:pPr>
        <w:pStyle w:val="CRCoverPage"/>
        <w:outlineLvl w:val="0"/>
        <w:rPr>
          <w:b/>
          <w:noProof/>
          <w:sz w:val="24"/>
        </w:rPr>
      </w:pPr>
      <w:r w:rsidRPr="00EE5B98">
        <w:rPr>
          <w:b/>
          <w:noProof/>
          <w:sz w:val="24"/>
        </w:rPr>
        <w:t>Reno, 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5B98" w:rsidTr="00547111">
        <w:tc>
          <w:tcPr>
            <w:tcW w:w="9641" w:type="dxa"/>
            <w:gridSpan w:val="9"/>
            <w:tcBorders>
              <w:top w:val="single" w:sz="4" w:space="0" w:color="auto"/>
              <w:left w:val="single" w:sz="4" w:space="0" w:color="auto"/>
              <w:right w:val="single" w:sz="4" w:space="0" w:color="auto"/>
            </w:tcBorders>
          </w:tcPr>
          <w:p w:rsidR="001E41F3" w:rsidRPr="00EE5B98" w:rsidRDefault="00305409" w:rsidP="00E34898">
            <w:pPr>
              <w:pStyle w:val="CRCoverPage"/>
              <w:spacing w:after="0"/>
              <w:jc w:val="right"/>
              <w:rPr>
                <w:i/>
                <w:noProof/>
              </w:rPr>
            </w:pPr>
            <w:r w:rsidRPr="00EE5B98">
              <w:rPr>
                <w:i/>
                <w:noProof/>
                <w:sz w:val="14"/>
              </w:rPr>
              <w:t>CR-Form-v</w:t>
            </w:r>
            <w:r w:rsidR="00BA3EC5" w:rsidRPr="00EE5B98">
              <w:rPr>
                <w:i/>
                <w:noProof/>
                <w:sz w:val="14"/>
              </w:rPr>
              <w:t>1</w:t>
            </w:r>
            <w:r w:rsidR="001B7A65" w:rsidRPr="00EE5B98">
              <w:rPr>
                <w:i/>
                <w:noProof/>
                <w:sz w:val="14"/>
              </w:rPr>
              <w:t>1</w:t>
            </w:r>
            <w:r w:rsidR="00BD6BB8" w:rsidRPr="00EE5B98">
              <w:rPr>
                <w:i/>
                <w:noProof/>
                <w:sz w:val="14"/>
              </w:rPr>
              <w:t>.</w:t>
            </w:r>
            <w:r w:rsidR="00E34898" w:rsidRPr="00EE5B98">
              <w:rPr>
                <w:i/>
                <w:noProof/>
                <w:sz w:val="14"/>
              </w:rPr>
              <w:t>4</w:t>
            </w:r>
          </w:p>
        </w:tc>
      </w:tr>
      <w:tr w:rsidR="001E41F3" w:rsidRPr="00EE5B98" w:rsidTr="00547111">
        <w:tc>
          <w:tcPr>
            <w:tcW w:w="9641" w:type="dxa"/>
            <w:gridSpan w:val="9"/>
            <w:tcBorders>
              <w:left w:val="single" w:sz="4" w:space="0" w:color="auto"/>
              <w:right w:val="single" w:sz="4" w:space="0" w:color="auto"/>
            </w:tcBorders>
          </w:tcPr>
          <w:p w:rsidR="001E41F3" w:rsidRPr="00EE5B98" w:rsidRDefault="001E41F3">
            <w:pPr>
              <w:pStyle w:val="CRCoverPage"/>
              <w:spacing w:after="0"/>
              <w:jc w:val="center"/>
              <w:rPr>
                <w:noProof/>
              </w:rPr>
            </w:pPr>
            <w:r w:rsidRPr="00EE5B98">
              <w:rPr>
                <w:b/>
                <w:noProof/>
                <w:sz w:val="32"/>
              </w:rPr>
              <w:t>CHANGE REQUEST</w:t>
            </w:r>
          </w:p>
        </w:tc>
      </w:tr>
      <w:tr w:rsidR="001E41F3" w:rsidRPr="00EE5B98" w:rsidTr="00547111">
        <w:tc>
          <w:tcPr>
            <w:tcW w:w="9641" w:type="dxa"/>
            <w:gridSpan w:val="9"/>
            <w:tcBorders>
              <w:left w:val="single" w:sz="4" w:space="0" w:color="auto"/>
              <w:right w:val="single" w:sz="4" w:space="0" w:color="auto"/>
            </w:tcBorders>
          </w:tcPr>
          <w:p w:rsidR="001E41F3" w:rsidRPr="00EE5B98" w:rsidRDefault="001E41F3">
            <w:pPr>
              <w:pStyle w:val="CRCoverPage"/>
              <w:spacing w:after="0"/>
              <w:rPr>
                <w:noProof/>
                <w:sz w:val="8"/>
                <w:szCs w:val="8"/>
              </w:rPr>
            </w:pPr>
          </w:p>
        </w:tc>
      </w:tr>
      <w:tr w:rsidR="001E41F3" w:rsidRPr="00EE5B98" w:rsidTr="00547111">
        <w:tc>
          <w:tcPr>
            <w:tcW w:w="142" w:type="dxa"/>
            <w:tcBorders>
              <w:left w:val="single" w:sz="4" w:space="0" w:color="auto"/>
            </w:tcBorders>
          </w:tcPr>
          <w:p w:rsidR="001E41F3" w:rsidRPr="00EE5B98" w:rsidRDefault="001E41F3">
            <w:pPr>
              <w:pStyle w:val="CRCoverPage"/>
              <w:spacing w:after="0"/>
              <w:jc w:val="right"/>
              <w:rPr>
                <w:noProof/>
              </w:rPr>
            </w:pPr>
          </w:p>
        </w:tc>
        <w:tc>
          <w:tcPr>
            <w:tcW w:w="1559" w:type="dxa"/>
            <w:shd w:val="pct30" w:color="FFFF00" w:fill="auto"/>
          </w:tcPr>
          <w:p w:rsidR="001E41F3" w:rsidRPr="00EE5B98" w:rsidRDefault="00A17A61" w:rsidP="00E13F3D">
            <w:pPr>
              <w:pStyle w:val="CRCoverPage"/>
              <w:spacing w:after="0"/>
              <w:jc w:val="right"/>
              <w:rPr>
                <w:b/>
                <w:noProof/>
                <w:sz w:val="28"/>
                <w:szCs w:val="28"/>
              </w:rPr>
            </w:pPr>
            <w:r w:rsidRPr="00EE5B98">
              <w:rPr>
                <w:b/>
                <w:sz w:val="28"/>
                <w:szCs w:val="28"/>
              </w:rPr>
              <w:t>36</w:t>
            </w:r>
            <w:r w:rsidR="00316683" w:rsidRPr="00EE5B98">
              <w:rPr>
                <w:b/>
                <w:sz w:val="28"/>
                <w:szCs w:val="28"/>
              </w:rPr>
              <w:t>.</w:t>
            </w:r>
            <w:r w:rsidRPr="00EE5B98">
              <w:rPr>
                <w:b/>
                <w:sz w:val="28"/>
                <w:szCs w:val="28"/>
              </w:rPr>
              <w:t>14</w:t>
            </w:r>
            <w:r w:rsidR="008161B4" w:rsidRPr="00EE5B98">
              <w:rPr>
                <w:b/>
                <w:sz w:val="28"/>
                <w:szCs w:val="28"/>
              </w:rPr>
              <w:t>1</w:t>
            </w:r>
          </w:p>
        </w:tc>
        <w:tc>
          <w:tcPr>
            <w:tcW w:w="709" w:type="dxa"/>
          </w:tcPr>
          <w:p w:rsidR="001E41F3" w:rsidRPr="00EE5B98" w:rsidRDefault="001E41F3">
            <w:pPr>
              <w:pStyle w:val="CRCoverPage"/>
              <w:spacing w:after="0"/>
              <w:jc w:val="center"/>
              <w:rPr>
                <w:noProof/>
              </w:rPr>
            </w:pPr>
            <w:r w:rsidRPr="00EE5B98">
              <w:rPr>
                <w:b/>
                <w:noProof/>
                <w:sz w:val="28"/>
              </w:rPr>
              <w:t>CR</w:t>
            </w:r>
          </w:p>
        </w:tc>
        <w:tc>
          <w:tcPr>
            <w:tcW w:w="1276" w:type="dxa"/>
            <w:shd w:val="pct30" w:color="FFFF00" w:fill="auto"/>
          </w:tcPr>
          <w:p w:rsidR="001E41F3" w:rsidRPr="00EE5B98" w:rsidRDefault="008161B4" w:rsidP="00547111">
            <w:pPr>
              <w:pStyle w:val="CRCoverPage"/>
              <w:spacing w:after="0"/>
              <w:rPr>
                <w:b/>
                <w:noProof/>
                <w:sz w:val="28"/>
                <w:szCs w:val="28"/>
              </w:rPr>
            </w:pPr>
            <w:r w:rsidRPr="00EE5B98">
              <w:rPr>
                <w:b/>
                <w:sz w:val="28"/>
                <w:szCs w:val="28"/>
              </w:rPr>
              <w:t>12</w:t>
            </w:r>
            <w:r w:rsidR="00EE5B98" w:rsidRPr="00EE5B98">
              <w:rPr>
                <w:b/>
                <w:sz w:val="28"/>
                <w:szCs w:val="28"/>
              </w:rPr>
              <w:t>24</w:t>
            </w:r>
          </w:p>
        </w:tc>
        <w:tc>
          <w:tcPr>
            <w:tcW w:w="709" w:type="dxa"/>
          </w:tcPr>
          <w:p w:rsidR="001E41F3" w:rsidRPr="00EE5B98" w:rsidRDefault="001E41F3" w:rsidP="0051580D">
            <w:pPr>
              <w:pStyle w:val="CRCoverPage"/>
              <w:tabs>
                <w:tab w:val="right" w:pos="625"/>
              </w:tabs>
              <w:spacing w:after="0"/>
              <w:jc w:val="center"/>
              <w:rPr>
                <w:noProof/>
              </w:rPr>
            </w:pPr>
            <w:r w:rsidRPr="00EE5B98">
              <w:rPr>
                <w:b/>
                <w:bCs/>
                <w:noProof/>
                <w:sz w:val="28"/>
              </w:rPr>
              <w:t>rev</w:t>
            </w:r>
          </w:p>
        </w:tc>
        <w:tc>
          <w:tcPr>
            <w:tcW w:w="992" w:type="dxa"/>
            <w:shd w:val="pct30" w:color="FFFF00" w:fill="auto"/>
          </w:tcPr>
          <w:p w:rsidR="001E41F3" w:rsidRPr="00EE5B98" w:rsidRDefault="00021653" w:rsidP="00E13F3D">
            <w:pPr>
              <w:pStyle w:val="CRCoverPage"/>
              <w:spacing w:after="0"/>
              <w:jc w:val="center"/>
              <w:rPr>
                <w:b/>
                <w:noProof/>
                <w:sz w:val="28"/>
                <w:szCs w:val="28"/>
              </w:rPr>
            </w:pPr>
            <w:r w:rsidRPr="00EE5B98">
              <w:rPr>
                <w:b/>
                <w:sz w:val="28"/>
                <w:szCs w:val="28"/>
              </w:rPr>
              <w:t>-</w:t>
            </w:r>
          </w:p>
        </w:tc>
        <w:tc>
          <w:tcPr>
            <w:tcW w:w="2410" w:type="dxa"/>
          </w:tcPr>
          <w:p w:rsidR="001E41F3" w:rsidRPr="00EE5B98" w:rsidRDefault="001E41F3" w:rsidP="0051580D">
            <w:pPr>
              <w:pStyle w:val="CRCoverPage"/>
              <w:tabs>
                <w:tab w:val="right" w:pos="1825"/>
              </w:tabs>
              <w:spacing w:after="0"/>
              <w:jc w:val="center"/>
              <w:rPr>
                <w:noProof/>
              </w:rPr>
            </w:pPr>
            <w:r w:rsidRPr="00EE5B98">
              <w:rPr>
                <w:b/>
                <w:noProof/>
                <w:sz w:val="28"/>
                <w:szCs w:val="28"/>
              </w:rPr>
              <w:t>Current version:</w:t>
            </w:r>
          </w:p>
        </w:tc>
        <w:tc>
          <w:tcPr>
            <w:tcW w:w="1701" w:type="dxa"/>
            <w:shd w:val="pct30" w:color="FFFF00" w:fill="auto"/>
          </w:tcPr>
          <w:p w:rsidR="001E41F3" w:rsidRPr="00EE5B98" w:rsidRDefault="007B0FEB">
            <w:pPr>
              <w:pStyle w:val="CRCoverPage"/>
              <w:spacing w:after="0"/>
              <w:jc w:val="center"/>
              <w:rPr>
                <w:b/>
                <w:noProof/>
                <w:sz w:val="28"/>
                <w:szCs w:val="28"/>
              </w:rPr>
            </w:pPr>
            <w:r w:rsidRPr="00EE5B98">
              <w:rPr>
                <w:b/>
                <w:sz w:val="28"/>
                <w:szCs w:val="28"/>
              </w:rPr>
              <w:t>1</w:t>
            </w:r>
            <w:r w:rsidR="00A17A61" w:rsidRPr="00EE5B98">
              <w:rPr>
                <w:b/>
                <w:sz w:val="28"/>
                <w:szCs w:val="28"/>
              </w:rPr>
              <w:t>5</w:t>
            </w:r>
            <w:r w:rsidRPr="00EE5B98">
              <w:rPr>
                <w:b/>
                <w:sz w:val="28"/>
                <w:szCs w:val="28"/>
              </w:rPr>
              <w:t>.</w:t>
            </w:r>
            <w:r w:rsidR="00A17A61" w:rsidRPr="00EE5B98">
              <w:rPr>
                <w:b/>
                <w:sz w:val="28"/>
                <w:szCs w:val="28"/>
              </w:rPr>
              <w:t>6</w:t>
            </w:r>
            <w:r w:rsidR="00021653" w:rsidRPr="00EE5B98">
              <w:rPr>
                <w:b/>
                <w:sz w:val="28"/>
                <w:szCs w:val="28"/>
              </w:rPr>
              <w:t>.0</w:t>
            </w:r>
          </w:p>
        </w:tc>
        <w:tc>
          <w:tcPr>
            <w:tcW w:w="143" w:type="dxa"/>
            <w:tcBorders>
              <w:right w:val="single" w:sz="4" w:space="0" w:color="auto"/>
            </w:tcBorders>
          </w:tcPr>
          <w:p w:rsidR="001E41F3" w:rsidRPr="00EE5B98" w:rsidRDefault="001E41F3">
            <w:pPr>
              <w:pStyle w:val="CRCoverPage"/>
              <w:spacing w:after="0"/>
              <w:rPr>
                <w:noProof/>
              </w:rPr>
            </w:pPr>
          </w:p>
        </w:tc>
      </w:tr>
      <w:tr w:rsidR="001E41F3" w:rsidRPr="00EE5B98" w:rsidTr="00547111">
        <w:tc>
          <w:tcPr>
            <w:tcW w:w="9641" w:type="dxa"/>
            <w:gridSpan w:val="9"/>
            <w:tcBorders>
              <w:left w:val="single" w:sz="4" w:space="0" w:color="auto"/>
              <w:right w:val="single" w:sz="4" w:space="0" w:color="auto"/>
            </w:tcBorders>
          </w:tcPr>
          <w:p w:rsidR="001E41F3" w:rsidRPr="00EE5B98" w:rsidRDefault="001E41F3">
            <w:pPr>
              <w:pStyle w:val="CRCoverPage"/>
              <w:spacing w:after="0"/>
              <w:rPr>
                <w:noProof/>
              </w:rPr>
            </w:pPr>
          </w:p>
        </w:tc>
      </w:tr>
      <w:tr w:rsidR="001E41F3" w:rsidRPr="00EE5B98" w:rsidTr="00547111">
        <w:tc>
          <w:tcPr>
            <w:tcW w:w="9641" w:type="dxa"/>
            <w:gridSpan w:val="9"/>
            <w:tcBorders>
              <w:top w:val="single" w:sz="4" w:space="0" w:color="auto"/>
            </w:tcBorders>
          </w:tcPr>
          <w:p w:rsidR="001E41F3" w:rsidRPr="00EE5B98" w:rsidRDefault="001E41F3">
            <w:pPr>
              <w:pStyle w:val="CRCoverPage"/>
              <w:spacing w:after="0"/>
              <w:jc w:val="center"/>
              <w:rPr>
                <w:rFonts w:cs="Arial"/>
                <w:i/>
                <w:noProof/>
              </w:rPr>
            </w:pPr>
            <w:r w:rsidRPr="00EE5B98">
              <w:rPr>
                <w:rFonts w:cs="Arial"/>
                <w:i/>
                <w:noProof/>
              </w:rPr>
              <w:t xml:space="preserve">For </w:t>
            </w:r>
            <w:hyperlink r:id="rId9" w:anchor="_blank" w:history="1">
              <w:r w:rsidRPr="00EE5B98">
                <w:rPr>
                  <w:rStyle w:val="Hyperlink"/>
                  <w:rFonts w:cs="Arial"/>
                  <w:b/>
                  <w:i/>
                  <w:noProof/>
                  <w:color w:val="FF0000"/>
                </w:rPr>
                <w:t>HE</w:t>
              </w:r>
              <w:bookmarkStart w:id="0" w:name="_Hlt497126619"/>
              <w:r w:rsidRPr="00EE5B98">
                <w:rPr>
                  <w:rStyle w:val="Hyperlink"/>
                  <w:rFonts w:cs="Arial"/>
                  <w:b/>
                  <w:i/>
                  <w:noProof/>
                  <w:color w:val="FF0000"/>
                </w:rPr>
                <w:t>L</w:t>
              </w:r>
              <w:bookmarkEnd w:id="0"/>
              <w:r w:rsidRPr="00EE5B98">
                <w:rPr>
                  <w:rStyle w:val="Hyperlink"/>
                  <w:rFonts w:cs="Arial"/>
                  <w:b/>
                  <w:i/>
                  <w:noProof/>
                  <w:color w:val="FF0000"/>
                </w:rPr>
                <w:t>P</w:t>
              </w:r>
            </w:hyperlink>
            <w:r w:rsidRPr="00EE5B98">
              <w:rPr>
                <w:rFonts w:cs="Arial"/>
                <w:b/>
                <w:i/>
                <w:noProof/>
                <w:color w:val="FF0000"/>
              </w:rPr>
              <w:t xml:space="preserve"> </w:t>
            </w:r>
            <w:r w:rsidRPr="00EE5B98">
              <w:rPr>
                <w:rFonts w:cs="Arial"/>
                <w:i/>
                <w:noProof/>
              </w:rPr>
              <w:t>on using this form</w:t>
            </w:r>
            <w:r w:rsidR="0051580D" w:rsidRPr="00EE5B98">
              <w:rPr>
                <w:rFonts w:cs="Arial"/>
                <w:i/>
                <w:noProof/>
              </w:rPr>
              <w:t>: c</w:t>
            </w:r>
            <w:r w:rsidR="00F25D98" w:rsidRPr="00EE5B98">
              <w:rPr>
                <w:rFonts w:cs="Arial"/>
                <w:i/>
                <w:noProof/>
              </w:rPr>
              <w:t xml:space="preserve">omprehensive instructions can be found at </w:t>
            </w:r>
            <w:r w:rsidR="001B7A65" w:rsidRPr="00EE5B98">
              <w:rPr>
                <w:rFonts w:cs="Arial"/>
                <w:i/>
                <w:noProof/>
              </w:rPr>
              <w:br/>
            </w:r>
            <w:hyperlink r:id="rId10" w:history="1">
              <w:r w:rsidR="00DE34CF" w:rsidRPr="00EE5B98">
                <w:rPr>
                  <w:rStyle w:val="Hyperlink"/>
                  <w:rFonts w:cs="Arial"/>
                  <w:i/>
                  <w:noProof/>
                </w:rPr>
                <w:t>http://www.3gpp.org/Change-Requests</w:t>
              </w:r>
            </w:hyperlink>
            <w:r w:rsidR="00F25D98" w:rsidRPr="00EE5B98">
              <w:rPr>
                <w:rFonts w:cs="Arial"/>
                <w:i/>
                <w:noProof/>
              </w:rPr>
              <w:t>.</w:t>
            </w:r>
          </w:p>
        </w:tc>
      </w:tr>
      <w:tr w:rsidR="001E41F3" w:rsidRPr="00EE5B98" w:rsidTr="00547111">
        <w:tc>
          <w:tcPr>
            <w:tcW w:w="9641" w:type="dxa"/>
            <w:gridSpan w:val="9"/>
          </w:tcPr>
          <w:p w:rsidR="001E41F3" w:rsidRPr="00EE5B98" w:rsidRDefault="001E41F3">
            <w:pPr>
              <w:pStyle w:val="CRCoverPage"/>
              <w:spacing w:after="0"/>
              <w:rPr>
                <w:noProof/>
                <w:sz w:val="8"/>
                <w:szCs w:val="8"/>
              </w:rPr>
            </w:pPr>
          </w:p>
        </w:tc>
      </w:tr>
    </w:tbl>
    <w:p w:rsidR="001E41F3" w:rsidRPr="00EE5B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5B98" w:rsidTr="00A7671C">
        <w:tc>
          <w:tcPr>
            <w:tcW w:w="2835" w:type="dxa"/>
          </w:tcPr>
          <w:p w:rsidR="00F25D98" w:rsidRPr="00EE5B98" w:rsidRDefault="00F25D98" w:rsidP="001E41F3">
            <w:pPr>
              <w:pStyle w:val="CRCoverPage"/>
              <w:tabs>
                <w:tab w:val="right" w:pos="2751"/>
              </w:tabs>
              <w:spacing w:after="0"/>
              <w:rPr>
                <w:b/>
                <w:i/>
                <w:noProof/>
              </w:rPr>
            </w:pPr>
            <w:r w:rsidRPr="00EE5B98">
              <w:rPr>
                <w:b/>
                <w:i/>
                <w:noProof/>
              </w:rPr>
              <w:t>Proposed change</w:t>
            </w:r>
            <w:r w:rsidR="00A7671C" w:rsidRPr="00EE5B98">
              <w:rPr>
                <w:b/>
                <w:i/>
                <w:noProof/>
              </w:rPr>
              <w:t xml:space="preserve"> </w:t>
            </w:r>
            <w:r w:rsidRPr="00EE5B98">
              <w:rPr>
                <w:b/>
                <w:i/>
                <w:noProof/>
              </w:rPr>
              <w:t>affects:</w:t>
            </w:r>
          </w:p>
        </w:tc>
        <w:tc>
          <w:tcPr>
            <w:tcW w:w="1418" w:type="dxa"/>
          </w:tcPr>
          <w:p w:rsidR="00F25D98" w:rsidRPr="00EE5B98" w:rsidRDefault="00F25D98" w:rsidP="001E41F3">
            <w:pPr>
              <w:pStyle w:val="CRCoverPage"/>
              <w:spacing w:after="0"/>
              <w:jc w:val="right"/>
              <w:rPr>
                <w:noProof/>
              </w:rPr>
            </w:pPr>
            <w:r w:rsidRPr="00EE5B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E5B98" w:rsidRDefault="00F25D98" w:rsidP="001E41F3">
            <w:pPr>
              <w:pStyle w:val="CRCoverPage"/>
              <w:spacing w:after="0"/>
              <w:jc w:val="center"/>
              <w:rPr>
                <w:b/>
                <w:caps/>
                <w:noProof/>
              </w:rPr>
            </w:pPr>
          </w:p>
        </w:tc>
        <w:tc>
          <w:tcPr>
            <w:tcW w:w="709" w:type="dxa"/>
            <w:tcBorders>
              <w:left w:val="single" w:sz="4" w:space="0" w:color="auto"/>
            </w:tcBorders>
          </w:tcPr>
          <w:p w:rsidR="00F25D98" w:rsidRPr="00EE5B98" w:rsidRDefault="00F25D98" w:rsidP="001E41F3">
            <w:pPr>
              <w:pStyle w:val="CRCoverPage"/>
              <w:spacing w:after="0"/>
              <w:jc w:val="right"/>
              <w:rPr>
                <w:noProof/>
                <w:u w:val="single"/>
              </w:rPr>
            </w:pPr>
            <w:r w:rsidRPr="00EE5B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E5B98" w:rsidRDefault="00F25D98" w:rsidP="001E41F3">
            <w:pPr>
              <w:pStyle w:val="CRCoverPage"/>
              <w:spacing w:after="0"/>
              <w:jc w:val="center"/>
              <w:rPr>
                <w:b/>
                <w:caps/>
                <w:noProof/>
              </w:rPr>
            </w:pPr>
          </w:p>
        </w:tc>
        <w:tc>
          <w:tcPr>
            <w:tcW w:w="2126" w:type="dxa"/>
          </w:tcPr>
          <w:p w:rsidR="00F25D98" w:rsidRPr="00EE5B98" w:rsidRDefault="00F25D98" w:rsidP="001E41F3">
            <w:pPr>
              <w:pStyle w:val="CRCoverPage"/>
              <w:spacing w:after="0"/>
              <w:jc w:val="right"/>
              <w:rPr>
                <w:noProof/>
                <w:u w:val="single"/>
              </w:rPr>
            </w:pPr>
            <w:r w:rsidRPr="00EE5B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E5B98" w:rsidRDefault="00021653" w:rsidP="001E41F3">
            <w:pPr>
              <w:pStyle w:val="CRCoverPage"/>
              <w:spacing w:after="0"/>
              <w:jc w:val="center"/>
              <w:rPr>
                <w:b/>
                <w:caps/>
                <w:noProof/>
              </w:rPr>
            </w:pPr>
            <w:r w:rsidRPr="00EE5B98">
              <w:rPr>
                <w:b/>
                <w:caps/>
                <w:noProof/>
              </w:rPr>
              <w:t>X</w:t>
            </w:r>
          </w:p>
        </w:tc>
        <w:tc>
          <w:tcPr>
            <w:tcW w:w="1418" w:type="dxa"/>
            <w:tcBorders>
              <w:left w:val="nil"/>
            </w:tcBorders>
          </w:tcPr>
          <w:p w:rsidR="00F25D98" w:rsidRPr="00EE5B98" w:rsidRDefault="00F25D98" w:rsidP="001E41F3">
            <w:pPr>
              <w:pStyle w:val="CRCoverPage"/>
              <w:spacing w:after="0"/>
              <w:jc w:val="right"/>
              <w:rPr>
                <w:noProof/>
              </w:rPr>
            </w:pPr>
            <w:r w:rsidRPr="00EE5B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E5B98" w:rsidRDefault="00F25D98" w:rsidP="001E41F3">
            <w:pPr>
              <w:pStyle w:val="CRCoverPage"/>
              <w:spacing w:after="0"/>
              <w:jc w:val="center"/>
              <w:rPr>
                <w:b/>
                <w:bCs/>
                <w:caps/>
                <w:noProof/>
              </w:rPr>
            </w:pPr>
          </w:p>
        </w:tc>
      </w:tr>
    </w:tbl>
    <w:p w:rsidR="001E41F3" w:rsidRPr="00EE5B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5B98" w:rsidTr="00547111">
        <w:tc>
          <w:tcPr>
            <w:tcW w:w="9640" w:type="dxa"/>
            <w:gridSpan w:val="11"/>
          </w:tcPr>
          <w:p w:rsidR="001E41F3" w:rsidRPr="00EE5B98" w:rsidRDefault="001E41F3">
            <w:pPr>
              <w:pStyle w:val="CRCoverPage"/>
              <w:spacing w:after="0"/>
              <w:rPr>
                <w:noProof/>
                <w:sz w:val="8"/>
                <w:szCs w:val="8"/>
              </w:rPr>
            </w:pPr>
          </w:p>
        </w:tc>
      </w:tr>
      <w:tr w:rsidR="001E41F3" w:rsidRPr="00EE5B98" w:rsidTr="00547111">
        <w:tc>
          <w:tcPr>
            <w:tcW w:w="1843" w:type="dxa"/>
            <w:tcBorders>
              <w:top w:val="single" w:sz="4" w:space="0" w:color="auto"/>
              <w:left w:val="single" w:sz="4" w:space="0" w:color="auto"/>
            </w:tcBorders>
          </w:tcPr>
          <w:p w:rsidR="001E41F3" w:rsidRPr="00EE5B98" w:rsidRDefault="001E41F3">
            <w:pPr>
              <w:pStyle w:val="CRCoverPage"/>
              <w:tabs>
                <w:tab w:val="right" w:pos="1759"/>
              </w:tabs>
              <w:spacing w:after="0"/>
              <w:rPr>
                <w:b/>
                <w:i/>
                <w:noProof/>
              </w:rPr>
            </w:pPr>
            <w:r w:rsidRPr="00EE5B98">
              <w:rPr>
                <w:b/>
                <w:i/>
                <w:noProof/>
              </w:rPr>
              <w:t>Title:</w:t>
            </w:r>
            <w:r w:rsidRPr="00EE5B98">
              <w:rPr>
                <w:b/>
                <w:i/>
                <w:noProof/>
              </w:rPr>
              <w:tab/>
            </w:r>
          </w:p>
        </w:tc>
        <w:tc>
          <w:tcPr>
            <w:tcW w:w="7797" w:type="dxa"/>
            <w:gridSpan w:val="10"/>
            <w:tcBorders>
              <w:top w:val="single" w:sz="4" w:space="0" w:color="auto"/>
              <w:right w:val="single" w:sz="4" w:space="0" w:color="auto"/>
            </w:tcBorders>
            <w:shd w:val="pct30" w:color="FFFF00" w:fill="auto"/>
          </w:tcPr>
          <w:p w:rsidR="001E41F3" w:rsidRPr="00EE5B98" w:rsidRDefault="00FD7131">
            <w:pPr>
              <w:pStyle w:val="CRCoverPage"/>
              <w:spacing w:after="0"/>
              <w:ind w:left="100"/>
              <w:rPr>
                <w:noProof/>
              </w:rPr>
            </w:pPr>
            <w:r w:rsidRPr="00EE5B98">
              <w:t>Corrections to demodulation performance for NPRACH FDD preamble format 2</w:t>
            </w:r>
          </w:p>
        </w:tc>
      </w:tr>
      <w:tr w:rsidR="001E41F3" w:rsidRPr="00EE5B98" w:rsidTr="00547111">
        <w:tc>
          <w:tcPr>
            <w:tcW w:w="1843" w:type="dxa"/>
            <w:tcBorders>
              <w:left w:val="single" w:sz="4" w:space="0" w:color="auto"/>
            </w:tcBorders>
          </w:tcPr>
          <w:p w:rsidR="001E41F3" w:rsidRPr="00EE5B98" w:rsidRDefault="001E41F3">
            <w:pPr>
              <w:pStyle w:val="CRCoverPage"/>
              <w:spacing w:after="0"/>
              <w:rPr>
                <w:b/>
                <w:i/>
                <w:noProof/>
                <w:sz w:val="8"/>
                <w:szCs w:val="8"/>
              </w:rPr>
            </w:pPr>
          </w:p>
        </w:tc>
        <w:tc>
          <w:tcPr>
            <w:tcW w:w="7797" w:type="dxa"/>
            <w:gridSpan w:val="10"/>
            <w:tcBorders>
              <w:right w:val="single" w:sz="4" w:space="0" w:color="auto"/>
            </w:tcBorders>
          </w:tcPr>
          <w:p w:rsidR="001E41F3" w:rsidRPr="00EE5B98" w:rsidRDefault="001E41F3">
            <w:pPr>
              <w:pStyle w:val="CRCoverPage"/>
              <w:spacing w:after="0"/>
              <w:rPr>
                <w:noProof/>
                <w:sz w:val="8"/>
                <w:szCs w:val="8"/>
              </w:rPr>
            </w:pPr>
          </w:p>
        </w:tc>
      </w:tr>
      <w:tr w:rsidR="001E41F3" w:rsidRPr="00EE5B98" w:rsidTr="00547111">
        <w:tc>
          <w:tcPr>
            <w:tcW w:w="1843" w:type="dxa"/>
            <w:tcBorders>
              <w:left w:val="single" w:sz="4" w:space="0" w:color="auto"/>
            </w:tcBorders>
          </w:tcPr>
          <w:p w:rsidR="001E41F3" w:rsidRPr="00EE5B98" w:rsidRDefault="001E41F3">
            <w:pPr>
              <w:pStyle w:val="CRCoverPage"/>
              <w:tabs>
                <w:tab w:val="right" w:pos="1759"/>
              </w:tabs>
              <w:spacing w:after="0"/>
              <w:rPr>
                <w:b/>
                <w:i/>
                <w:noProof/>
              </w:rPr>
            </w:pPr>
            <w:r w:rsidRPr="00EE5B98">
              <w:rPr>
                <w:b/>
                <w:i/>
                <w:noProof/>
              </w:rPr>
              <w:t>Source to WG:</w:t>
            </w:r>
          </w:p>
        </w:tc>
        <w:tc>
          <w:tcPr>
            <w:tcW w:w="7797" w:type="dxa"/>
            <w:gridSpan w:val="10"/>
            <w:tcBorders>
              <w:right w:val="single" w:sz="4" w:space="0" w:color="auto"/>
            </w:tcBorders>
            <w:shd w:val="pct30" w:color="FFFF00" w:fill="auto"/>
          </w:tcPr>
          <w:p w:rsidR="001E41F3" w:rsidRPr="00EE5B98" w:rsidRDefault="00021653">
            <w:pPr>
              <w:pStyle w:val="CRCoverPage"/>
              <w:spacing w:after="0"/>
              <w:ind w:left="100"/>
              <w:rPr>
                <w:noProof/>
              </w:rPr>
            </w:pPr>
            <w:r w:rsidRPr="00EE5B98">
              <w:t>Nokia, Nokia Shanghai Bell</w:t>
            </w:r>
          </w:p>
        </w:tc>
      </w:tr>
      <w:tr w:rsidR="001E41F3" w:rsidRPr="00EE5B98" w:rsidTr="00547111">
        <w:tc>
          <w:tcPr>
            <w:tcW w:w="1843" w:type="dxa"/>
            <w:tcBorders>
              <w:left w:val="single" w:sz="4" w:space="0" w:color="auto"/>
            </w:tcBorders>
          </w:tcPr>
          <w:p w:rsidR="001E41F3" w:rsidRPr="00EE5B98" w:rsidRDefault="001E41F3">
            <w:pPr>
              <w:pStyle w:val="CRCoverPage"/>
              <w:tabs>
                <w:tab w:val="right" w:pos="1759"/>
              </w:tabs>
              <w:spacing w:after="0"/>
              <w:rPr>
                <w:b/>
                <w:i/>
                <w:noProof/>
              </w:rPr>
            </w:pPr>
            <w:r w:rsidRPr="00EE5B98">
              <w:rPr>
                <w:b/>
                <w:i/>
                <w:noProof/>
              </w:rPr>
              <w:t>Source to TSG:</w:t>
            </w:r>
          </w:p>
        </w:tc>
        <w:tc>
          <w:tcPr>
            <w:tcW w:w="7797" w:type="dxa"/>
            <w:gridSpan w:val="10"/>
            <w:tcBorders>
              <w:right w:val="single" w:sz="4" w:space="0" w:color="auto"/>
            </w:tcBorders>
            <w:shd w:val="pct30" w:color="FFFF00" w:fill="auto"/>
          </w:tcPr>
          <w:p w:rsidR="001E41F3" w:rsidRPr="00EE5B98" w:rsidRDefault="001C2520" w:rsidP="00547111">
            <w:pPr>
              <w:pStyle w:val="CRCoverPage"/>
              <w:spacing w:after="0"/>
              <w:ind w:left="100"/>
              <w:rPr>
                <w:noProof/>
              </w:rPr>
            </w:pPr>
            <w:r w:rsidRPr="00EE5B98">
              <w:rPr>
                <w:noProof/>
              </w:rPr>
              <w:t>R</w:t>
            </w:r>
            <w:r w:rsidR="00A17A61" w:rsidRPr="00EE5B98">
              <w:rPr>
                <w:noProof/>
              </w:rPr>
              <w:t>4</w:t>
            </w:r>
          </w:p>
        </w:tc>
      </w:tr>
      <w:tr w:rsidR="001E41F3" w:rsidRPr="00EE5B98" w:rsidTr="00547111">
        <w:tc>
          <w:tcPr>
            <w:tcW w:w="1843" w:type="dxa"/>
            <w:tcBorders>
              <w:left w:val="single" w:sz="4" w:space="0" w:color="auto"/>
            </w:tcBorders>
          </w:tcPr>
          <w:p w:rsidR="001E41F3" w:rsidRPr="00EE5B98" w:rsidRDefault="001E41F3">
            <w:pPr>
              <w:pStyle w:val="CRCoverPage"/>
              <w:spacing w:after="0"/>
              <w:rPr>
                <w:b/>
                <w:i/>
                <w:noProof/>
                <w:sz w:val="8"/>
                <w:szCs w:val="8"/>
              </w:rPr>
            </w:pPr>
          </w:p>
        </w:tc>
        <w:tc>
          <w:tcPr>
            <w:tcW w:w="7797" w:type="dxa"/>
            <w:gridSpan w:val="10"/>
            <w:tcBorders>
              <w:right w:val="single" w:sz="4" w:space="0" w:color="auto"/>
            </w:tcBorders>
          </w:tcPr>
          <w:p w:rsidR="001E41F3" w:rsidRPr="00EE5B98" w:rsidRDefault="001E41F3">
            <w:pPr>
              <w:pStyle w:val="CRCoverPage"/>
              <w:spacing w:after="0"/>
              <w:rPr>
                <w:noProof/>
                <w:sz w:val="8"/>
                <w:szCs w:val="8"/>
              </w:rPr>
            </w:pPr>
          </w:p>
        </w:tc>
      </w:tr>
      <w:tr w:rsidR="001E41F3" w:rsidRPr="00EE5B98" w:rsidTr="00547111">
        <w:tc>
          <w:tcPr>
            <w:tcW w:w="1843" w:type="dxa"/>
            <w:tcBorders>
              <w:left w:val="single" w:sz="4" w:space="0" w:color="auto"/>
            </w:tcBorders>
          </w:tcPr>
          <w:p w:rsidR="001E41F3" w:rsidRPr="00EE5B98" w:rsidRDefault="001E41F3">
            <w:pPr>
              <w:pStyle w:val="CRCoverPage"/>
              <w:tabs>
                <w:tab w:val="right" w:pos="1759"/>
              </w:tabs>
              <w:spacing w:after="0"/>
              <w:rPr>
                <w:b/>
                <w:i/>
                <w:noProof/>
              </w:rPr>
            </w:pPr>
            <w:r w:rsidRPr="00EE5B98">
              <w:rPr>
                <w:b/>
                <w:i/>
                <w:noProof/>
              </w:rPr>
              <w:t>Work item code</w:t>
            </w:r>
            <w:r w:rsidR="0051580D" w:rsidRPr="00EE5B98">
              <w:rPr>
                <w:b/>
                <w:i/>
                <w:noProof/>
              </w:rPr>
              <w:t>:</w:t>
            </w:r>
          </w:p>
        </w:tc>
        <w:tc>
          <w:tcPr>
            <w:tcW w:w="3686" w:type="dxa"/>
            <w:gridSpan w:val="5"/>
            <w:shd w:val="pct30" w:color="FFFF00" w:fill="auto"/>
          </w:tcPr>
          <w:p w:rsidR="001E41F3" w:rsidRPr="00EE5B98" w:rsidRDefault="00A17A61">
            <w:pPr>
              <w:pStyle w:val="CRCoverPage"/>
              <w:spacing w:after="0"/>
              <w:ind w:left="100"/>
              <w:rPr>
                <w:noProof/>
              </w:rPr>
            </w:pPr>
            <w:r w:rsidRPr="00EE5B98">
              <w:t>NB_IOTenh2-Perf</w:t>
            </w:r>
          </w:p>
        </w:tc>
        <w:tc>
          <w:tcPr>
            <w:tcW w:w="567" w:type="dxa"/>
            <w:tcBorders>
              <w:left w:val="nil"/>
            </w:tcBorders>
          </w:tcPr>
          <w:p w:rsidR="001E41F3" w:rsidRPr="00EE5B98" w:rsidRDefault="001E41F3">
            <w:pPr>
              <w:pStyle w:val="CRCoverPage"/>
              <w:spacing w:after="0"/>
              <w:ind w:right="100"/>
              <w:rPr>
                <w:noProof/>
              </w:rPr>
            </w:pPr>
          </w:p>
        </w:tc>
        <w:tc>
          <w:tcPr>
            <w:tcW w:w="1417" w:type="dxa"/>
            <w:gridSpan w:val="3"/>
            <w:tcBorders>
              <w:left w:val="nil"/>
            </w:tcBorders>
          </w:tcPr>
          <w:p w:rsidR="001E41F3" w:rsidRPr="00EE5B98" w:rsidRDefault="001E41F3">
            <w:pPr>
              <w:pStyle w:val="CRCoverPage"/>
              <w:spacing w:after="0"/>
              <w:jc w:val="right"/>
              <w:rPr>
                <w:noProof/>
              </w:rPr>
            </w:pPr>
            <w:r w:rsidRPr="00EE5B98">
              <w:rPr>
                <w:b/>
                <w:i/>
                <w:noProof/>
              </w:rPr>
              <w:t>Date:</w:t>
            </w:r>
          </w:p>
        </w:tc>
        <w:tc>
          <w:tcPr>
            <w:tcW w:w="2127" w:type="dxa"/>
            <w:tcBorders>
              <w:right w:val="single" w:sz="4" w:space="0" w:color="auto"/>
            </w:tcBorders>
            <w:shd w:val="pct30" w:color="FFFF00" w:fill="auto"/>
          </w:tcPr>
          <w:p w:rsidR="001E41F3" w:rsidRPr="00EE5B98" w:rsidRDefault="00945EF7">
            <w:pPr>
              <w:pStyle w:val="CRCoverPage"/>
              <w:spacing w:after="0"/>
              <w:ind w:left="100"/>
              <w:rPr>
                <w:noProof/>
              </w:rPr>
            </w:pPr>
            <w:r w:rsidRPr="00EE5B98">
              <w:t>0</w:t>
            </w:r>
            <w:r w:rsidR="00FD7131" w:rsidRPr="00EE5B98">
              <w:t>3</w:t>
            </w:r>
            <w:r w:rsidR="00021653" w:rsidRPr="00EE5B98">
              <w:rPr>
                <w:noProof/>
              </w:rPr>
              <w:t>/0</w:t>
            </w:r>
            <w:r w:rsidR="00FD7131" w:rsidRPr="00EE5B98">
              <w:rPr>
                <w:noProof/>
              </w:rPr>
              <w:t>5</w:t>
            </w:r>
            <w:r w:rsidR="00021653" w:rsidRPr="00EE5B98">
              <w:rPr>
                <w:noProof/>
              </w:rPr>
              <w:t>/2019</w:t>
            </w:r>
          </w:p>
        </w:tc>
      </w:tr>
      <w:tr w:rsidR="001E41F3" w:rsidRPr="00EE5B98" w:rsidTr="00547111">
        <w:tc>
          <w:tcPr>
            <w:tcW w:w="1843" w:type="dxa"/>
            <w:tcBorders>
              <w:left w:val="single" w:sz="4" w:space="0" w:color="auto"/>
            </w:tcBorders>
          </w:tcPr>
          <w:p w:rsidR="001E41F3" w:rsidRPr="00EE5B98" w:rsidRDefault="001E41F3">
            <w:pPr>
              <w:pStyle w:val="CRCoverPage"/>
              <w:spacing w:after="0"/>
              <w:rPr>
                <w:b/>
                <w:i/>
                <w:noProof/>
                <w:sz w:val="8"/>
                <w:szCs w:val="8"/>
              </w:rPr>
            </w:pPr>
          </w:p>
        </w:tc>
        <w:tc>
          <w:tcPr>
            <w:tcW w:w="1986" w:type="dxa"/>
            <w:gridSpan w:val="4"/>
          </w:tcPr>
          <w:p w:rsidR="001E41F3" w:rsidRPr="00EE5B98" w:rsidRDefault="001E41F3">
            <w:pPr>
              <w:pStyle w:val="CRCoverPage"/>
              <w:spacing w:after="0"/>
              <w:rPr>
                <w:noProof/>
                <w:sz w:val="8"/>
                <w:szCs w:val="8"/>
              </w:rPr>
            </w:pPr>
          </w:p>
        </w:tc>
        <w:tc>
          <w:tcPr>
            <w:tcW w:w="2267" w:type="dxa"/>
            <w:gridSpan w:val="2"/>
          </w:tcPr>
          <w:p w:rsidR="001E41F3" w:rsidRPr="00EE5B98" w:rsidRDefault="001E41F3">
            <w:pPr>
              <w:pStyle w:val="CRCoverPage"/>
              <w:spacing w:after="0"/>
              <w:rPr>
                <w:noProof/>
                <w:sz w:val="8"/>
                <w:szCs w:val="8"/>
              </w:rPr>
            </w:pPr>
          </w:p>
        </w:tc>
        <w:tc>
          <w:tcPr>
            <w:tcW w:w="1417" w:type="dxa"/>
            <w:gridSpan w:val="3"/>
          </w:tcPr>
          <w:p w:rsidR="001E41F3" w:rsidRPr="00EE5B98" w:rsidRDefault="001E41F3">
            <w:pPr>
              <w:pStyle w:val="CRCoverPage"/>
              <w:spacing w:after="0"/>
              <w:rPr>
                <w:noProof/>
                <w:sz w:val="8"/>
                <w:szCs w:val="8"/>
              </w:rPr>
            </w:pPr>
          </w:p>
        </w:tc>
        <w:tc>
          <w:tcPr>
            <w:tcW w:w="2127" w:type="dxa"/>
            <w:tcBorders>
              <w:right w:val="single" w:sz="4" w:space="0" w:color="auto"/>
            </w:tcBorders>
          </w:tcPr>
          <w:p w:rsidR="001E41F3" w:rsidRPr="00EE5B98" w:rsidRDefault="001E41F3">
            <w:pPr>
              <w:pStyle w:val="CRCoverPage"/>
              <w:spacing w:after="0"/>
              <w:rPr>
                <w:noProof/>
                <w:sz w:val="8"/>
                <w:szCs w:val="8"/>
              </w:rPr>
            </w:pPr>
          </w:p>
        </w:tc>
      </w:tr>
      <w:tr w:rsidR="001E41F3" w:rsidRPr="00EE5B98" w:rsidTr="00547111">
        <w:trPr>
          <w:cantSplit/>
        </w:trPr>
        <w:tc>
          <w:tcPr>
            <w:tcW w:w="1843" w:type="dxa"/>
            <w:tcBorders>
              <w:left w:val="single" w:sz="4" w:space="0" w:color="auto"/>
            </w:tcBorders>
          </w:tcPr>
          <w:p w:rsidR="001E41F3" w:rsidRPr="00EE5B98" w:rsidRDefault="001E41F3">
            <w:pPr>
              <w:pStyle w:val="CRCoverPage"/>
              <w:tabs>
                <w:tab w:val="right" w:pos="1759"/>
              </w:tabs>
              <w:spacing w:after="0"/>
              <w:rPr>
                <w:b/>
                <w:i/>
                <w:noProof/>
              </w:rPr>
            </w:pPr>
            <w:r w:rsidRPr="00EE5B98">
              <w:rPr>
                <w:b/>
                <w:i/>
                <w:noProof/>
              </w:rPr>
              <w:t>Category:</w:t>
            </w:r>
          </w:p>
        </w:tc>
        <w:tc>
          <w:tcPr>
            <w:tcW w:w="851" w:type="dxa"/>
            <w:shd w:val="pct30" w:color="FFFF00" w:fill="auto"/>
          </w:tcPr>
          <w:p w:rsidR="001E41F3" w:rsidRPr="00EE5B98" w:rsidRDefault="00E4497F" w:rsidP="00D24991">
            <w:pPr>
              <w:pStyle w:val="CRCoverPage"/>
              <w:spacing w:after="0"/>
              <w:ind w:left="100" w:right="-609"/>
              <w:rPr>
                <w:b/>
                <w:noProof/>
              </w:rPr>
            </w:pPr>
            <w:r w:rsidRPr="00EE5B98">
              <w:rPr>
                <w:b/>
              </w:rPr>
              <w:t>F</w:t>
            </w:r>
          </w:p>
        </w:tc>
        <w:tc>
          <w:tcPr>
            <w:tcW w:w="3402" w:type="dxa"/>
            <w:gridSpan w:val="5"/>
            <w:tcBorders>
              <w:left w:val="nil"/>
            </w:tcBorders>
          </w:tcPr>
          <w:p w:rsidR="001E41F3" w:rsidRPr="00EE5B98" w:rsidRDefault="001E41F3">
            <w:pPr>
              <w:pStyle w:val="CRCoverPage"/>
              <w:spacing w:after="0"/>
              <w:rPr>
                <w:noProof/>
              </w:rPr>
            </w:pPr>
          </w:p>
        </w:tc>
        <w:tc>
          <w:tcPr>
            <w:tcW w:w="1417" w:type="dxa"/>
            <w:gridSpan w:val="3"/>
            <w:tcBorders>
              <w:left w:val="nil"/>
            </w:tcBorders>
          </w:tcPr>
          <w:p w:rsidR="001E41F3" w:rsidRPr="00EE5B98" w:rsidRDefault="001E41F3">
            <w:pPr>
              <w:pStyle w:val="CRCoverPage"/>
              <w:spacing w:after="0"/>
              <w:jc w:val="right"/>
              <w:rPr>
                <w:b/>
                <w:i/>
                <w:noProof/>
              </w:rPr>
            </w:pPr>
            <w:r w:rsidRPr="00EE5B98">
              <w:rPr>
                <w:b/>
                <w:i/>
                <w:noProof/>
              </w:rPr>
              <w:t>Release:</w:t>
            </w:r>
          </w:p>
        </w:tc>
        <w:tc>
          <w:tcPr>
            <w:tcW w:w="2127" w:type="dxa"/>
            <w:tcBorders>
              <w:right w:val="single" w:sz="4" w:space="0" w:color="auto"/>
            </w:tcBorders>
            <w:shd w:val="pct30" w:color="FFFF00" w:fill="auto"/>
          </w:tcPr>
          <w:p w:rsidR="001E41F3" w:rsidRPr="00EE5B98" w:rsidRDefault="00021653">
            <w:pPr>
              <w:pStyle w:val="CRCoverPage"/>
              <w:spacing w:after="0"/>
              <w:ind w:left="100"/>
              <w:rPr>
                <w:noProof/>
              </w:rPr>
            </w:pPr>
            <w:r w:rsidRPr="00EE5B98">
              <w:t>Rel-1</w:t>
            </w:r>
            <w:r w:rsidR="00945EF7" w:rsidRPr="00EE5B98">
              <w:t>5</w:t>
            </w:r>
          </w:p>
        </w:tc>
      </w:tr>
      <w:tr w:rsidR="001E41F3" w:rsidRPr="00EE5B98" w:rsidTr="00547111">
        <w:tc>
          <w:tcPr>
            <w:tcW w:w="1843" w:type="dxa"/>
            <w:tcBorders>
              <w:left w:val="single" w:sz="4" w:space="0" w:color="auto"/>
              <w:bottom w:val="single" w:sz="4" w:space="0" w:color="auto"/>
            </w:tcBorders>
          </w:tcPr>
          <w:p w:rsidR="001E41F3" w:rsidRPr="00EE5B98" w:rsidRDefault="001E41F3">
            <w:pPr>
              <w:pStyle w:val="CRCoverPage"/>
              <w:spacing w:after="0"/>
              <w:rPr>
                <w:b/>
                <w:i/>
                <w:noProof/>
              </w:rPr>
            </w:pPr>
          </w:p>
        </w:tc>
        <w:tc>
          <w:tcPr>
            <w:tcW w:w="4677" w:type="dxa"/>
            <w:gridSpan w:val="8"/>
            <w:tcBorders>
              <w:bottom w:val="single" w:sz="4" w:space="0" w:color="auto"/>
            </w:tcBorders>
          </w:tcPr>
          <w:p w:rsidR="001E41F3" w:rsidRPr="00EE5B98" w:rsidRDefault="001E41F3">
            <w:pPr>
              <w:pStyle w:val="CRCoverPage"/>
              <w:spacing w:after="0"/>
              <w:ind w:left="383" w:hanging="383"/>
              <w:rPr>
                <w:i/>
                <w:noProof/>
                <w:sz w:val="18"/>
              </w:rPr>
            </w:pPr>
            <w:r w:rsidRPr="00EE5B98">
              <w:rPr>
                <w:i/>
                <w:noProof/>
                <w:sz w:val="18"/>
              </w:rPr>
              <w:t xml:space="preserve">Use </w:t>
            </w:r>
            <w:r w:rsidRPr="00EE5B98">
              <w:rPr>
                <w:i/>
                <w:noProof/>
                <w:sz w:val="18"/>
                <w:u w:val="single"/>
              </w:rPr>
              <w:t>one</w:t>
            </w:r>
            <w:r w:rsidRPr="00EE5B98">
              <w:rPr>
                <w:i/>
                <w:noProof/>
                <w:sz w:val="18"/>
              </w:rPr>
              <w:t xml:space="preserve"> of the following categories:</w:t>
            </w:r>
            <w:r w:rsidRPr="00EE5B98">
              <w:rPr>
                <w:b/>
                <w:i/>
                <w:noProof/>
                <w:sz w:val="18"/>
              </w:rPr>
              <w:br/>
              <w:t>F</w:t>
            </w:r>
            <w:r w:rsidRPr="00EE5B98">
              <w:rPr>
                <w:i/>
                <w:noProof/>
                <w:sz w:val="18"/>
              </w:rPr>
              <w:t xml:space="preserve">  (correction)</w:t>
            </w:r>
            <w:r w:rsidRPr="00EE5B98">
              <w:rPr>
                <w:i/>
                <w:noProof/>
                <w:sz w:val="18"/>
              </w:rPr>
              <w:br/>
            </w:r>
            <w:r w:rsidRPr="00EE5B98">
              <w:rPr>
                <w:b/>
                <w:i/>
                <w:noProof/>
                <w:sz w:val="18"/>
              </w:rPr>
              <w:t>A</w:t>
            </w:r>
            <w:r w:rsidRPr="00EE5B98">
              <w:rPr>
                <w:i/>
                <w:noProof/>
                <w:sz w:val="18"/>
              </w:rPr>
              <w:t xml:space="preserve">  (</w:t>
            </w:r>
            <w:r w:rsidR="00DE34CF" w:rsidRPr="00EE5B98">
              <w:rPr>
                <w:i/>
                <w:noProof/>
                <w:sz w:val="18"/>
              </w:rPr>
              <w:t xml:space="preserve">mirror </w:t>
            </w:r>
            <w:r w:rsidRPr="00EE5B98">
              <w:rPr>
                <w:i/>
                <w:noProof/>
                <w:sz w:val="18"/>
              </w:rPr>
              <w:t>correspond</w:t>
            </w:r>
            <w:r w:rsidR="00DE34CF" w:rsidRPr="00EE5B98">
              <w:rPr>
                <w:i/>
                <w:noProof/>
                <w:sz w:val="18"/>
              </w:rPr>
              <w:t xml:space="preserve">ing </w:t>
            </w:r>
            <w:r w:rsidRPr="00EE5B98">
              <w:rPr>
                <w:i/>
                <w:noProof/>
                <w:sz w:val="18"/>
              </w:rPr>
              <w:t xml:space="preserve">to a </w:t>
            </w:r>
            <w:r w:rsidR="00DE34CF" w:rsidRPr="00EE5B98">
              <w:rPr>
                <w:i/>
                <w:noProof/>
                <w:sz w:val="18"/>
              </w:rPr>
              <w:t xml:space="preserve">change </w:t>
            </w:r>
            <w:r w:rsidRPr="00EE5B98">
              <w:rPr>
                <w:i/>
                <w:noProof/>
                <w:sz w:val="18"/>
              </w:rPr>
              <w:t>in an earlier release)</w:t>
            </w:r>
            <w:r w:rsidRPr="00EE5B98">
              <w:rPr>
                <w:i/>
                <w:noProof/>
                <w:sz w:val="18"/>
              </w:rPr>
              <w:br/>
            </w:r>
            <w:r w:rsidRPr="00EE5B98">
              <w:rPr>
                <w:b/>
                <w:i/>
                <w:noProof/>
                <w:sz w:val="18"/>
              </w:rPr>
              <w:t>B</w:t>
            </w:r>
            <w:r w:rsidRPr="00EE5B98">
              <w:rPr>
                <w:i/>
                <w:noProof/>
                <w:sz w:val="18"/>
              </w:rPr>
              <w:t xml:space="preserve">  (addition of feature), </w:t>
            </w:r>
            <w:r w:rsidRPr="00EE5B98">
              <w:rPr>
                <w:i/>
                <w:noProof/>
                <w:sz w:val="18"/>
              </w:rPr>
              <w:br/>
            </w:r>
            <w:r w:rsidRPr="00EE5B98">
              <w:rPr>
                <w:b/>
                <w:i/>
                <w:noProof/>
                <w:sz w:val="18"/>
              </w:rPr>
              <w:t>C</w:t>
            </w:r>
            <w:r w:rsidRPr="00EE5B98">
              <w:rPr>
                <w:i/>
                <w:noProof/>
                <w:sz w:val="18"/>
              </w:rPr>
              <w:t xml:space="preserve">  (functional modification of feature)</w:t>
            </w:r>
            <w:r w:rsidRPr="00EE5B98">
              <w:rPr>
                <w:i/>
                <w:noProof/>
                <w:sz w:val="18"/>
              </w:rPr>
              <w:br/>
            </w:r>
            <w:r w:rsidRPr="00EE5B98">
              <w:rPr>
                <w:b/>
                <w:i/>
                <w:noProof/>
                <w:sz w:val="18"/>
              </w:rPr>
              <w:t>D</w:t>
            </w:r>
            <w:r w:rsidRPr="00EE5B98">
              <w:rPr>
                <w:i/>
                <w:noProof/>
                <w:sz w:val="18"/>
              </w:rPr>
              <w:t xml:space="preserve">  (editorial modification)</w:t>
            </w:r>
          </w:p>
          <w:p w:rsidR="001E41F3" w:rsidRPr="00EE5B98" w:rsidRDefault="001E41F3">
            <w:pPr>
              <w:pStyle w:val="CRCoverPage"/>
              <w:rPr>
                <w:noProof/>
              </w:rPr>
            </w:pPr>
            <w:r w:rsidRPr="00EE5B98">
              <w:rPr>
                <w:noProof/>
                <w:sz w:val="18"/>
              </w:rPr>
              <w:t>Detailed explanations of the above categories can</w:t>
            </w:r>
            <w:r w:rsidRPr="00EE5B98">
              <w:rPr>
                <w:noProof/>
                <w:sz w:val="18"/>
              </w:rPr>
              <w:br/>
              <w:t xml:space="preserve">be found in 3GPP </w:t>
            </w:r>
            <w:hyperlink r:id="rId11" w:history="1">
              <w:r w:rsidRPr="00EE5B98">
                <w:rPr>
                  <w:rStyle w:val="Hyperlink"/>
                  <w:noProof/>
                  <w:sz w:val="18"/>
                </w:rPr>
                <w:t>TR 21.900</w:t>
              </w:r>
            </w:hyperlink>
            <w:r w:rsidRPr="00EE5B98">
              <w:rPr>
                <w:noProof/>
                <w:sz w:val="18"/>
              </w:rPr>
              <w:t>.</w:t>
            </w:r>
          </w:p>
        </w:tc>
        <w:tc>
          <w:tcPr>
            <w:tcW w:w="3120" w:type="dxa"/>
            <w:gridSpan w:val="2"/>
            <w:tcBorders>
              <w:bottom w:val="single" w:sz="4" w:space="0" w:color="auto"/>
              <w:right w:val="single" w:sz="4" w:space="0" w:color="auto"/>
            </w:tcBorders>
          </w:tcPr>
          <w:p w:rsidR="000C038A" w:rsidRPr="00EE5B98" w:rsidRDefault="001E41F3" w:rsidP="00BD6BB8">
            <w:pPr>
              <w:pStyle w:val="CRCoverPage"/>
              <w:tabs>
                <w:tab w:val="left" w:pos="950"/>
              </w:tabs>
              <w:spacing w:after="0"/>
              <w:ind w:left="241" w:hanging="241"/>
              <w:rPr>
                <w:i/>
                <w:noProof/>
                <w:sz w:val="18"/>
              </w:rPr>
            </w:pPr>
            <w:r w:rsidRPr="00EE5B98">
              <w:rPr>
                <w:i/>
                <w:noProof/>
                <w:sz w:val="18"/>
              </w:rPr>
              <w:t xml:space="preserve">Use </w:t>
            </w:r>
            <w:r w:rsidRPr="00EE5B98">
              <w:rPr>
                <w:i/>
                <w:noProof/>
                <w:sz w:val="18"/>
                <w:u w:val="single"/>
              </w:rPr>
              <w:t>one</w:t>
            </w:r>
            <w:r w:rsidRPr="00EE5B98">
              <w:rPr>
                <w:i/>
                <w:noProof/>
                <w:sz w:val="18"/>
              </w:rPr>
              <w:t xml:space="preserve"> of the following releases:</w:t>
            </w:r>
            <w:r w:rsidRPr="00EE5B98">
              <w:rPr>
                <w:i/>
                <w:noProof/>
                <w:sz w:val="18"/>
              </w:rPr>
              <w:br/>
              <w:t>Rel-8</w:t>
            </w:r>
            <w:r w:rsidRPr="00EE5B98">
              <w:rPr>
                <w:i/>
                <w:noProof/>
                <w:sz w:val="18"/>
              </w:rPr>
              <w:tab/>
              <w:t>(Release 8)</w:t>
            </w:r>
            <w:r w:rsidR="007C2097" w:rsidRPr="00EE5B98">
              <w:rPr>
                <w:i/>
                <w:noProof/>
                <w:sz w:val="18"/>
              </w:rPr>
              <w:br/>
              <w:t>Rel-9</w:t>
            </w:r>
            <w:r w:rsidR="007C2097" w:rsidRPr="00EE5B98">
              <w:rPr>
                <w:i/>
                <w:noProof/>
                <w:sz w:val="18"/>
              </w:rPr>
              <w:tab/>
              <w:t>(Release 9)</w:t>
            </w:r>
            <w:r w:rsidR="009777D9" w:rsidRPr="00EE5B98">
              <w:rPr>
                <w:i/>
                <w:noProof/>
                <w:sz w:val="18"/>
              </w:rPr>
              <w:br/>
              <w:t>Rel-10</w:t>
            </w:r>
            <w:r w:rsidR="009777D9" w:rsidRPr="00EE5B98">
              <w:rPr>
                <w:i/>
                <w:noProof/>
                <w:sz w:val="18"/>
              </w:rPr>
              <w:tab/>
              <w:t>(Release 10)</w:t>
            </w:r>
            <w:r w:rsidR="000C038A" w:rsidRPr="00EE5B98">
              <w:rPr>
                <w:i/>
                <w:noProof/>
                <w:sz w:val="18"/>
              </w:rPr>
              <w:br/>
              <w:t>Rel-11</w:t>
            </w:r>
            <w:r w:rsidR="000C038A" w:rsidRPr="00EE5B98">
              <w:rPr>
                <w:i/>
                <w:noProof/>
                <w:sz w:val="18"/>
              </w:rPr>
              <w:tab/>
              <w:t>(Release 11)</w:t>
            </w:r>
            <w:r w:rsidR="000C038A" w:rsidRPr="00EE5B98">
              <w:rPr>
                <w:i/>
                <w:noProof/>
                <w:sz w:val="18"/>
              </w:rPr>
              <w:br/>
              <w:t>Rel-12</w:t>
            </w:r>
            <w:r w:rsidR="000C038A" w:rsidRPr="00EE5B98">
              <w:rPr>
                <w:i/>
                <w:noProof/>
                <w:sz w:val="18"/>
              </w:rPr>
              <w:tab/>
              <w:t>(Release 12)</w:t>
            </w:r>
            <w:r w:rsidR="0051580D" w:rsidRPr="00EE5B98">
              <w:rPr>
                <w:i/>
                <w:noProof/>
                <w:sz w:val="18"/>
              </w:rPr>
              <w:br/>
            </w:r>
            <w:bookmarkStart w:id="1" w:name="OLE_LINK1"/>
            <w:r w:rsidR="0051580D" w:rsidRPr="00EE5B98">
              <w:rPr>
                <w:i/>
                <w:noProof/>
                <w:sz w:val="18"/>
              </w:rPr>
              <w:t>Rel-13</w:t>
            </w:r>
            <w:r w:rsidR="0051580D" w:rsidRPr="00EE5B98">
              <w:rPr>
                <w:i/>
                <w:noProof/>
                <w:sz w:val="18"/>
              </w:rPr>
              <w:tab/>
              <w:t>(Release 13)</w:t>
            </w:r>
            <w:bookmarkEnd w:id="1"/>
            <w:r w:rsidR="00BD6BB8" w:rsidRPr="00EE5B98">
              <w:rPr>
                <w:i/>
                <w:noProof/>
                <w:sz w:val="18"/>
              </w:rPr>
              <w:br/>
              <w:t>Rel-14</w:t>
            </w:r>
            <w:r w:rsidR="00BD6BB8" w:rsidRPr="00EE5B98">
              <w:rPr>
                <w:i/>
                <w:noProof/>
                <w:sz w:val="18"/>
              </w:rPr>
              <w:tab/>
              <w:t>(Release 14)</w:t>
            </w:r>
            <w:r w:rsidR="00E34898" w:rsidRPr="00EE5B98">
              <w:rPr>
                <w:i/>
                <w:noProof/>
                <w:sz w:val="18"/>
              </w:rPr>
              <w:br/>
              <w:t>Rel-15</w:t>
            </w:r>
            <w:r w:rsidR="00E34898" w:rsidRPr="00EE5B98">
              <w:rPr>
                <w:i/>
                <w:noProof/>
                <w:sz w:val="18"/>
              </w:rPr>
              <w:tab/>
              <w:t>(Release 15)</w:t>
            </w:r>
            <w:r w:rsidR="00E34898" w:rsidRPr="00EE5B98">
              <w:rPr>
                <w:i/>
                <w:noProof/>
                <w:sz w:val="18"/>
              </w:rPr>
              <w:br/>
              <w:t>Rel-16</w:t>
            </w:r>
            <w:r w:rsidR="00E34898" w:rsidRPr="00EE5B98">
              <w:rPr>
                <w:i/>
                <w:noProof/>
                <w:sz w:val="18"/>
              </w:rPr>
              <w:tab/>
              <w:t>(Release 16)</w:t>
            </w:r>
          </w:p>
        </w:tc>
      </w:tr>
      <w:tr w:rsidR="001E41F3" w:rsidRPr="00EE5B98" w:rsidTr="00547111">
        <w:tc>
          <w:tcPr>
            <w:tcW w:w="1843" w:type="dxa"/>
          </w:tcPr>
          <w:p w:rsidR="001E41F3" w:rsidRPr="00EE5B98" w:rsidRDefault="001E41F3">
            <w:pPr>
              <w:pStyle w:val="CRCoverPage"/>
              <w:spacing w:after="0"/>
              <w:rPr>
                <w:b/>
                <w:i/>
                <w:noProof/>
                <w:sz w:val="8"/>
                <w:szCs w:val="8"/>
              </w:rPr>
            </w:pPr>
          </w:p>
        </w:tc>
        <w:tc>
          <w:tcPr>
            <w:tcW w:w="7797" w:type="dxa"/>
            <w:gridSpan w:val="10"/>
          </w:tcPr>
          <w:p w:rsidR="001E41F3" w:rsidRPr="00EE5B98" w:rsidRDefault="001E41F3">
            <w:pPr>
              <w:pStyle w:val="CRCoverPage"/>
              <w:spacing w:after="0"/>
              <w:rPr>
                <w:noProof/>
                <w:sz w:val="8"/>
                <w:szCs w:val="8"/>
              </w:rPr>
            </w:pPr>
          </w:p>
        </w:tc>
      </w:tr>
      <w:tr w:rsidR="001E41F3" w:rsidRPr="00EE5B98" w:rsidTr="00547111">
        <w:tc>
          <w:tcPr>
            <w:tcW w:w="2694" w:type="dxa"/>
            <w:gridSpan w:val="2"/>
            <w:tcBorders>
              <w:top w:val="single" w:sz="4" w:space="0" w:color="auto"/>
              <w:left w:val="single" w:sz="4" w:space="0" w:color="auto"/>
            </w:tcBorders>
          </w:tcPr>
          <w:p w:rsidR="001E41F3" w:rsidRPr="00EE5B98" w:rsidRDefault="001E41F3">
            <w:pPr>
              <w:pStyle w:val="CRCoverPage"/>
              <w:tabs>
                <w:tab w:val="right" w:pos="2184"/>
              </w:tabs>
              <w:spacing w:after="0"/>
              <w:rPr>
                <w:b/>
                <w:i/>
                <w:noProof/>
              </w:rPr>
            </w:pPr>
            <w:r w:rsidRPr="00EE5B98">
              <w:rPr>
                <w:b/>
                <w:i/>
                <w:noProof/>
              </w:rPr>
              <w:t>Reason for change:</w:t>
            </w:r>
          </w:p>
        </w:tc>
        <w:tc>
          <w:tcPr>
            <w:tcW w:w="6946" w:type="dxa"/>
            <w:gridSpan w:val="9"/>
            <w:tcBorders>
              <w:top w:val="single" w:sz="4" w:space="0" w:color="auto"/>
              <w:right w:val="single" w:sz="4" w:space="0" w:color="auto"/>
            </w:tcBorders>
            <w:shd w:val="pct30" w:color="FFFF00" w:fill="auto"/>
          </w:tcPr>
          <w:p w:rsidR="00AD7F88" w:rsidRPr="00EE5B98" w:rsidRDefault="00AD7F88" w:rsidP="00AD7F88">
            <w:pPr>
              <w:pStyle w:val="CRCoverPage"/>
              <w:spacing w:after="0"/>
              <w:ind w:left="100"/>
              <w:rPr>
                <w:noProof/>
              </w:rPr>
            </w:pPr>
            <w:r w:rsidRPr="00EE5B98">
              <w:rPr>
                <w:noProof/>
              </w:rPr>
              <w:t>Corrections to preliminary demodulation performance for new NPRACH FDD preamble format 2 according to R4-190</w:t>
            </w:r>
            <w:r w:rsidR="00EE5B98" w:rsidRPr="00EE5B98">
              <w:rPr>
                <w:noProof/>
              </w:rPr>
              <w:t>6588</w:t>
            </w:r>
            <w:r w:rsidRPr="00EE5B98">
              <w:rPr>
                <w:noProof/>
              </w:rPr>
              <w:t xml:space="preserve"> and R4-190</w:t>
            </w:r>
            <w:r w:rsidR="00EE5B98" w:rsidRPr="00EE5B98">
              <w:rPr>
                <w:noProof/>
              </w:rPr>
              <w:t>6589</w:t>
            </w:r>
            <w:r w:rsidRPr="00EE5B98">
              <w:rPr>
                <w:noProof/>
              </w:rPr>
              <w:t xml:space="preserve"> are needed. </w:t>
            </w:r>
          </w:p>
          <w:p w:rsidR="00AD7F88" w:rsidRPr="00EE5B98" w:rsidRDefault="00AD7F88" w:rsidP="00AD7F88">
            <w:pPr>
              <w:pStyle w:val="CRCoverPage"/>
              <w:spacing w:after="0"/>
              <w:ind w:left="100"/>
              <w:rPr>
                <w:noProof/>
              </w:rPr>
            </w:pPr>
            <w:r w:rsidRPr="00EE5B98">
              <w:rPr>
                <w:noProof/>
              </w:rPr>
              <w:t>Correction to SNR definition for NPRACH is needed.</w:t>
            </w:r>
          </w:p>
          <w:p w:rsidR="009B01A1" w:rsidRPr="00EE5B98" w:rsidRDefault="009B01A1" w:rsidP="0021022D">
            <w:pPr>
              <w:pStyle w:val="CRCoverPage"/>
              <w:spacing w:after="0"/>
              <w:ind w:left="100"/>
              <w:rPr>
                <w:noProof/>
              </w:rPr>
            </w:pPr>
          </w:p>
        </w:tc>
      </w:tr>
      <w:tr w:rsidR="001E41F3" w:rsidRPr="00EE5B98" w:rsidTr="00547111">
        <w:tc>
          <w:tcPr>
            <w:tcW w:w="2694" w:type="dxa"/>
            <w:gridSpan w:val="2"/>
            <w:tcBorders>
              <w:left w:val="single" w:sz="4" w:space="0" w:color="auto"/>
            </w:tcBorders>
          </w:tcPr>
          <w:p w:rsidR="001E41F3" w:rsidRPr="00EE5B98" w:rsidRDefault="001E41F3">
            <w:pPr>
              <w:pStyle w:val="CRCoverPage"/>
              <w:spacing w:after="0"/>
              <w:rPr>
                <w:b/>
                <w:i/>
                <w:noProof/>
                <w:sz w:val="8"/>
                <w:szCs w:val="8"/>
              </w:rPr>
            </w:pPr>
          </w:p>
        </w:tc>
        <w:tc>
          <w:tcPr>
            <w:tcW w:w="6946" w:type="dxa"/>
            <w:gridSpan w:val="9"/>
            <w:tcBorders>
              <w:right w:val="single" w:sz="4" w:space="0" w:color="auto"/>
            </w:tcBorders>
          </w:tcPr>
          <w:p w:rsidR="001E41F3" w:rsidRPr="00EE5B98" w:rsidRDefault="001E41F3">
            <w:pPr>
              <w:pStyle w:val="CRCoverPage"/>
              <w:spacing w:after="0"/>
              <w:rPr>
                <w:noProof/>
                <w:sz w:val="8"/>
                <w:szCs w:val="8"/>
              </w:rPr>
            </w:pPr>
          </w:p>
        </w:tc>
      </w:tr>
      <w:tr w:rsidR="006C300D" w:rsidRPr="00EE5B98" w:rsidTr="00547111">
        <w:tc>
          <w:tcPr>
            <w:tcW w:w="2694" w:type="dxa"/>
            <w:gridSpan w:val="2"/>
            <w:tcBorders>
              <w:left w:val="single" w:sz="4" w:space="0" w:color="auto"/>
            </w:tcBorders>
          </w:tcPr>
          <w:p w:rsidR="006C300D" w:rsidRPr="00EE5B98" w:rsidRDefault="006C300D" w:rsidP="006C300D">
            <w:pPr>
              <w:pStyle w:val="CRCoverPage"/>
              <w:tabs>
                <w:tab w:val="right" w:pos="2184"/>
              </w:tabs>
              <w:spacing w:after="0"/>
              <w:rPr>
                <w:b/>
                <w:i/>
                <w:noProof/>
              </w:rPr>
            </w:pPr>
            <w:r w:rsidRPr="00EE5B98">
              <w:rPr>
                <w:b/>
                <w:i/>
                <w:noProof/>
              </w:rPr>
              <w:t>Summary of change:</w:t>
            </w:r>
          </w:p>
        </w:tc>
        <w:tc>
          <w:tcPr>
            <w:tcW w:w="6946" w:type="dxa"/>
            <w:gridSpan w:val="9"/>
            <w:tcBorders>
              <w:right w:val="single" w:sz="4" w:space="0" w:color="auto"/>
            </w:tcBorders>
            <w:shd w:val="pct30" w:color="FFFF00" w:fill="auto"/>
          </w:tcPr>
          <w:p w:rsidR="006B31F3" w:rsidRPr="00EE5B98" w:rsidRDefault="006B31F3" w:rsidP="00353BAB">
            <w:pPr>
              <w:pStyle w:val="CRCoverPage"/>
              <w:numPr>
                <w:ilvl w:val="0"/>
                <w:numId w:val="4"/>
              </w:numPr>
              <w:spacing w:after="0"/>
              <w:rPr>
                <w:noProof/>
              </w:rPr>
            </w:pPr>
            <w:r w:rsidRPr="00EE5B98">
              <w:rPr>
                <w:noProof/>
              </w:rPr>
              <w:t xml:space="preserve">In </w:t>
            </w:r>
            <w:r w:rsidR="00B17F62" w:rsidRPr="00EE5B98">
              <w:rPr>
                <w:noProof/>
              </w:rPr>
              <w:t>table</w:t>
            </w:r>
            <w:r w:rsidRPr="00EE5B98">
              <w:rPr>
                <w:noProof/>
              </w:rPr>
              <w:t xml:space="preserve"> </w:t>
            </w:r>
            <w:r w:rsidR="00B17F62" w:rsidRPr="00EE5B98">
              <w:rPr>
                <w:rFonts w:hint="eastAsia"/>
                <w:lang w:eastAsia="zh-CN"/>
              </w:rPr>
              <w:t>8.5.3</w:t>
            </w:r>
            <w:r w:rsidR="00B17F62" w:rsidRPr="00EE5B98">
              <w:rPr>
                <w:lang w:eastAsia="zh-CN"/>
              </w:rPr>
              <w:t>.1</w:t>
            </w:r>
            <w:r w:rsidR="00B17F62" w:rsidRPr="00EE5B98">
              <w:t xml:space="preserve">-1, </w:t>
            </w:r>
            <w:r w:rsidR="00B17F62" w:rsidRPr="00EE5B98">
              <w:rPr>
                <w:noProof/>
              </w:rPr>
              <w:t xml:space="preserve">the </w:t>
            </w:r>
            <w:r w:rsidRPr="00EE5B98">
              <w:rPr>
                <w:noProof/>
              </w:rPr>
              <w:t xml:space="preserve">subcarrier number of 36 is corrected to apply to </w:t>
            </w:r>
            <w:r w:rsidR="00B17F62" w:rsidRPr="00EE5B98">
              <w:rPr>
                <w:noProof/>
              </w:rPr>
              <w:t xml:space="preserve">NPRACH </w:t>
            </w:r>
            <w:r w:rsidRPr="00EE5B98">
              <w:rPr>
                <w:noProof/>
              </w:rPr>
              <w:t>FDD preamble format 2 only.</w:t>
            </w:r>
          </w:p>
          <w:p w:rsidR="00353BAB" w:rsidRPr="00EE5B98" w:rsidRDefault="00353BAB" w:rsidP="00353BAB">
            <w:pPr>
              <w:pStyle w:val="CRCoverPage"/>
              <w:numPr>
                <w:ilvl w:val="0"/>
                <w:numId w:val="4"/>
              </w:numPr>
              <w:spacing w:after="0"/>
              <w:rPr>
                <w:noProof/>
              </w:rPr>
            </w:pPr>
            <w:r w:rsidRPr="00EE5B98">
              <w:rPr>
                <w:noProof/>
              </w:rPr>
              <w:t>In table 8.5.3.5-1 c</w:t>
            </w:r>
            <w:r w:rsidR="00B17F62" w:rsidRPr="00EE5B98">
              <w:rPr>
                <w:noProof/>
              </w:rPr>
              <w:t xml:space="preserve">orrections to </w:t>
            </w:r>
            <w:r w:rsidR="002C7E2F" w:rsidRPr="00EE5B98">
              <w:rPr>
                <w:noProof/>
              </w:rPr>
              <w:t xml:space="preserve">preliminary </w:t>
            </w:r>
            <w:r w:rsidR="00B17F62" w:rsidRPr="00EE5B98">
              <w:rPr>
                <w:noProof/>
              </w:rPr>
              <w:t xml:space="preserve">demodulation performance for new NPRACH FDD preamble format 2 </w:t>
            </w:r>
            <w:r w:rsidRPr="00EE5B98">
              <w:rPr>
                <w:noProof/>
              </w:rPr>
              <w:t xml:space="preserve">are made. </w:t>
            </w:r>
          </w:p>
          <w:p w:rsidR="009B01A1" w:rsidRPr="00EE5B98" w:rsidRDefault="009B01A1" w:rsidP="00AD7F88">
            <w:pPr>
              <w:pStyle w:val="CRCoverPage"/>
              <w:spacing w:after="0"/>
              <w:ind w:left="459"/>
              <w:rPr>
                <w:noProof/>
              </w:rPr>
            </w:pPr>
          </w:p>
        </w:tc>
      </w:tr>
      <w:tr w:rsidR="006C300D" w:rsidRPr="00EE5B98" w:rsidTr="00547111">
        <w:tc>
          <w:tcPr>
            <w:tcW w:w="2694" w:type="dxa"/>
            <w:gridSpan w:val="2"/>
            <w:tcBorders>
              <w:left w:val="single" w:sz="4" w:space="0" w:color="auto"/>
            </w:tcBorders>
          </w:tcPr>
          <w:p w:rsidR="006C300D" w:rsidRPr="00EE5B98"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Pr="00EE5B98" w:rsidRDefault="006C300D" w:rsidP="006C300D">
            <w:pPr>
              <w:pStyle w:val="CRCoverPage"/>
              <w:spacing w:after="0"/>
              <w:rPr>
                <w:noProof/>
                <w:sz w:val="8"/>
                <w:szCs w:val="8"/>
              </w:rPr>
            </w:pPr>
          </w:p>
        </w:tc>
      </w:tr>
      <w:tr w:rsidR="006C300D" w:rsidRPr="00EE5B98" w:rsidTr="003F1266">
        <w:trPr>
          <w:trHeight w:val="68"/>
        </w:trPr>
        <w:tc>
          <w:tcPr>
            <w:tcW w:w="2694" w:type="dxa"/>
            <w:gridSpan w:val="2"/>
            <w:tcBorders>
              <w:left w:val="single" w:sz="4" w:space="0" w:color="auto"/>
              <w:bottom w:val="single" w:sz="4" w:space="0" w:color="auto"/>
            </w:tcBorders>
          </w:tcPr>
          <w:p w:rsidR="006C300D" w:rsidRPr="00EE5B98" w:rsidRDefault="006C300D" w:rsidP="006C300D">
            <w:pPr>
              <w:pStyle w:val="CRCoverPage"/>
              <w:tabs>
                <w:tab w:val="right" w:pos="2184"/>
              </w:tabs>
              <w:spacing w:after="0"/>
              <w:rPr>
                <w:b/>
                <w:i/>
                <w:noProof/>
              </w:rPr>
            </w:pPr>
            <w:r w:rsidRPr="00EE5B98">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Pr="00EE5B98" w:rsidRDefault="006C2085" w:rsidP="00A04FE1">
            <w:pPr>
              <w:pStyle w:val="CRCoverPage"/>
              <w:spacing w:after="0"/>
              <w:ind w:left="100"/>
              <w:rPr>
                <w:noProof/>
              </w:rPr>
            </w:pPr>
            <w:r w:rsidRPr="00EE5B98">
              <w:rPr>
                <w:noProof/>
              </w:rPr>
              <w:t xml:space="preserve">The </w:t>
            </w:r>
            <w:r w:rsidR="003F1266" w:rsidRPr="00EE5B98">
              <w:rPr>
                <w:noProof/>
              </w:rPr>
              <w:t xml:space="preserve">demodulation requirements for Rel-15 Further NB-IoT enhancements </w:t>
            </w:r>
            <w:r w:rsidR="00AD7F88" w:rsidRPr="00EE5B98">
              <w:rPr>
                <w:noProof/>
              </w:rPr>
              <w:t xml:space="preserve">for FDD </w:t>
            </w:r>
            <w:r w:rsidR="003F1266" w:rsidRPr="00EE5B98">
              <w:rPr>
                <w:noProof/>
              </w:rPr>
              <w:t>cannot be finalized.</w:t>
            </w:r>
            <w:r w:rsidR="00F16263" w:rsidRPr="00EE5B98">
              <w:rPr>
                <w:noProof/>
              </w:rPr>
              <w:t xml:space="preserve"> </w:t>
            </w:r>
          </w:p>
        </w:tc>
      </w:tr>
      <w:tr w:rsidR="006C300D" w:rsidRPr="00EE5B98" w:rsidTr="00547111">
        <w:tc>
          <w:tcPr>
            <w:tcW w:w="2694" w:type="dxa"/>
            <w:gridSpan w:val="2"/>
          </w:tcPr>
          <w:p w:rsidR="006C300D" w:rsidRPr="00EE5B98" w:rsidRDefault="006C300D" w:rsidP="006C300D">
            <w:pPr>
              <w:pStyle w:val="CRCoverPage"/>
              <w:spacing w:after="0"/>
              <w:rPr>
                <w:b/>
                <w:i/>
                <w:noProof/>
                <w:sz w:val="8"/>
                <w:szCs w:val="8"/>
              </w:rPr>
            </w:pPr>
          </w:p>
        </w:tc>
        <w:tc>
          <w:tcPr>
            <w:tcW w:w="6946" w:type="dxa"/>
            <w:gridSpan w:val="9"/>
          </w:tcPr>
          <w:p w:rsidR="006C300D" w:rsidRPr="00EE5B98" w:rsidRDefault="006C300D" w:rsidP="006C300D">
            <w:pPr>
              <w:pStyle w:val="CRCoverPage"/>
              <w:spacing w:after="0"/>
              <w:rPr>
                <w:noProof/>
                <w:sz w:val="8"/>
                <w:szCs w:val="8"/>
              </w:rPr>
            </w:pPr>
          </w:p>
        </w:tc>
      </w:tr>
      <w:tr w:rsidR="006C300D" w:rsidRPr="00EE5B98" w:rsidTr="00547111">
        <w:tc>
          <w:tcPr>
            <w:tcW w:w="2694" w:type="dxa"/>
            <w:gridSpan w:val="2"/>
            <w:tcBorders>
              <w:top w:val="single" w:sz="4" w:space="0" w:color="auto"/>
              <w:left w:val="single" w:sz="4" w:space="0" w:color="auto"/>
            </w:tcBorders>
          </w:tcPr>
          <w:p w:rsidR="006C300D" w:rsidRPr="00EE5B98" w:rsidRDefault="006C300D" w:rsidP="006C300D">
            <w:pPr>
              <w:pStyle w:val="CRCoverPage"/>
              <w:tabs>
                <w:tab w:val="right" w:pos="2184"/>
              </w:tabs>
              <w:spacing w:after="0"/>
              <w:rPr>
                <w:b/>
                <w:i/>
                <w:noProof/>
              </w:rPr>
            </w:pPr>
            <w:r w:rsidRPr="00EE5B98">
              <w:rPr>
                <w:b/>
                <w:i/>
                <w:noProof/>
              </w:rPr>
              <w:t>Clauses affected:</w:t>
            </w:r>
          </w:p>
        </w:tc>
        <w:tc>
          <w:tcPr>
            <w:tcW w:w="6946" w:type="dxa"/>
            <w:gridSpan w:val="9"/>
            <w:tcBorders>
              <w:top w:val="single" w:sz="4" w:space="0" w:color="auto"/>
              <w:right w:val="single" w:sz="4" w:space="0" w:color="auto"/>
            </w:tcBorders>
            <w:shd w:val="pct30" w:color="FFFF00" w:fill="auto"/>
          </w:tcPr>
          <w:p w:rsidR="00F16263" w:rsidRPr="00EE5B98" w:rsidRDefault="00B17F62" w:rsidP="00F16263">
            <w:pPr>
              <w:pStyle w:val="CRCoverPage"/>
              <w:spacing w:after="0"/>
              <w:ind w:left="100"/>
              <w:rPr>
                <w:noProof/>
              </w:rPr>
            </w:pPr>
            <w:r w:rsidRPr="00EE5B98">
              <w:rPr>
                <w:noProof/>
              </w:rPr>
              <w:t xml:space="preserve">8.5.3.1, </w:t>
            </w:r>
            <w:r w:rsidR="00945EF7" w:rsidRPr="00EE5B98">
              <w:rPr>
                <w:noProof/>
              </w:rPr>
              <w:t>8.5.3</w:t>
            </w:r>
            <w:r w:rsidR="00BC1A6D" w:rsidRPr="00EE5B98">
              <w:rPr>
                <w:noProof/>
              </w:rPr>
              <w:t>.</w:t>
            </w:r>
            <w:r w:rsidR="00B42641" w:rsidRPr="00EE5B98">
              <w:rPr>
                <w:noProof/>
              </w:rPr>
              <w:t>5</w:t>
            </w:r>
          </w:p>
        </w:tc>
      </w:tr>
      <w:tr w:rsidR="006C300D" w:rsidRPr="00EE5B98" w:rsidTr="00547111">
        <w:tc>
          <w:tcPr>
            <w:tcW w:w="2694" w:type="dxa"/>
            <w:gridSpan w:val="2"/>
            <w:tcBorders>
              <w:left w:val="single" w:sz="4" w:space="0" w:color="auto"/>
            </w:tcBorders>
          </w:tcPr>
          <w:p w:rsidR="006C300D" w:rsidRPr="00EE5B98"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Pr="00EE5B98" w:rsidRDefault="006C300D" w:rsidP="006C300D">
            <w:pPr>
              <w:pStyle w:val="CRCoverPage"/>
              <w:spacing w:after="0"/>
              <w:rPr>
                <w:noProof/>
                <w:sz w:val="8"/>
                <w:szCs w:val="8"/>
              </w:rPr>
            </w:pPr>
          </w:p>
        </w:tc>
      </w:tr>
      <w:tr w:rsidR="006C300D" w:rsidRPr="00EE5B98" w:rsidTr="00547111">
        <w:tc>
          <w:tcPr>
            <w:tcW w:w="2694" w:type="dxa"/>
            <w:gridSpan w:val="2"/>
            <w:tcBorders>
              <w:left w:val="single" w:sz="4" w:space="0" w:color="auto"/>
            </w:tcBorders>
          </w:tcPr>
          <w:p w:rsidR="006C300D" w:rsidRPr="00EE5B98"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Pr="00EE5B98" w:rsidRDefault="006C300D" w:rsidP="006C300D">
            <w:pPr>
              <w:pStyle w:val="CRCoverPage"/>
              <w:spacing w:after="0"/>
              <w:jc w:val="center"/>
              <w:rPr>
                <w:b/>
                <w:caps/>
                <w:noProof/>
              </w:rPr>
            </w:pPr>
            <w:r w:rsidRPr="00EE5B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Pr="00EE5B98" w:rsidRDefault="006C300D" w:rsidP="006C300D">
            <w:pPr>
              <w:pStyle w:val="CRCoverPage"/>
              <w:spacing w:after="0"/>
              <w:jc w:val="center"/>
              <w:rPr>
                <w:b/>
                <w:caps/>
                <w:noProof/>
              </w:rPr>
            </w:pPr>
            <w:r w:rsidRPr="00EE5B98">
              <w:rPr>
                <w:b/>
                <w:caps/>
                <w:noProof/>
              </w:rPr>
              <w:t>N</w:t>
            </w:r>
          </w:p>
        </w:tc>
        <w:tc>
          <w:tcPr>
            <w:tcW w:w="2977" w:type="dxa"/>
            <w:gridSpan w:val="4"/>
          </w:tcPr>
          <w:p w:rsidR="006C300D" w:rsidRPr="00EE5B98"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Pr="00EE5B98" w:rsidRDefault="006C300D" w:rsidP="006C300D">
            <w:pPr>
              <w:pStyle w:val="CRCoverPage"/>
              <w:spacing w:after="0"/>
              <w:ind w:left="99"/>
              <w:rPr>
                <w:noProof/>
              </w:rPr>
            </w:pPr>
          </w:p>
        </w:tc>
      </w:tr>
      <w:tr w:rsidR="006C300D" w:rsidRPr="00EE5B98" w:rsidTr="00547111">
        <w:tc>
          <w:tcPr>
            <w:tcW w:w="2694" w:type="dxa"/>
            <w:gridSpan w:val="2"/>
            <w:tcBorders>
              <w:left w:val="single" w:sz="4" w:space="0" w:color="auto"/>
            </w:tcBorders>
          </w:tcPr>
          <w:p w:rsidR="006C300D" w:rsidRPr="00EE5B98" w:rsidRDefault="006C300D" w:rsidP="006C300D">
            <w:pPr>
              <w:pStyle w:val="CRCoverPage"/>
              <w:tabs>
                <w:tab w:val="right" w:pos="2184"/>
              </w:tabs>
              <w:spacing w:after="0"/>
              <w:rPr>
                <w:b/>
                <w:i/>
                <w:noProof/>
              </w:rPr>
            </w:pPr>
            <w:r w:rsidRPr="00EE5B9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Pr="00EE5B98" w:rsidRDefault="008161B4" w:rsidP="006C300D">
            <w:pPr>
              <w:pStyle w:val="CRCoverPage"/>
              <w:spacing w:after="0"/>
              <w:jc w:val="center"/>
              <w:rPr>
                <w:b/>
                <w:caps/>
                <w:noProof/>
              </w:rPr>
            </w:pPr>
            <w:r w:rsidRPr="00EE5B9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EE5B98" w:rsidRDefault="006C300D" w:rsidP="006C300D">
            <w:pPr>
              <w:pStyle w:val="CRCoverPage"/>
              <w:spacing w:after="0"/>
              <w:jc w:val="center"/>
              <w:rPr>
                <w:b/>
                <w:caps/>
                <w:noProof/>
              </w:rPr>
            </w:pPr>
          </w:p>
        </w:tc>
        <w:tc>
          <w:tcPr>
            <w:tcW w:w="2977" w:type="dxa"/>
            <w:gridSpan w:val="4"/>
          </w:tcPr>
          <w:p w:rsidR="006C300D" w:rsidRPr="00EE5B98" w:rsidRDefault="006C300D" w:rsidP="006C300D">
            <w:pPr>
              <w:pStyle w:val="CRCoverPage"/>
              <w:tabs>
                <w:tab w:val="right" w:pos="2893"/>
              </w:tabs>
              <w:spacing w:after="0"/>
              <w:rPr>
                <w:noProof/>
              </w:rPr>
            </w:pPr>
            <w:r w:rsidRPr="00EE5B98">
              <w:rPr>
                <w:noProof/>
              </w:rPr>
              <w:t xml:space="preserve"> Other core specifications</w:t>
            </w:r>
            <w:r w:rsidRPr="00EE5B98">
              <w:rPr>
                <w:noProof/>
              </w:rPr>
              <w:tab/>
            </w:r>
          </w:p>
        </w:tc>
        <w:tc>
          <w:tcPr>
            <w:tcW w:w="3401" w:type="dxa"/>
            <w:gridSpan w:val="3"/>
            <w:tcBorders>
              <w:right w:val="single" w:sz="4" w:space="0" w:color="auto"/>
            </w:tcBorders>
            <w:shd w:val="pct30" w:color="FFFF00" w:fill="auto"/>
          </w:tcPr>
          <w:p w:rsidR="006C300D" w:rsidRPr="00EE5B98" w:rsidRDefault="006C300D" w:rsidP="006C300D">
            <w:pPr>
              <w:pStyle w:val="CRCoverPage"/>
              <w:spacing w:after="0"/>
              <w:ind w:left="99"/>
              <w:rPr>
                <w:noProof/>
              </w:rPr>
            </w:pPr>
            <w:r w:rsidRPr="00EE5B98">
              <w:rPr>
                <w:noProof/>
              </w:rPr>
              <w:t>TS</w:t>
            </w:r>
            <w:r w:rsidR="008161B4" w:rsidRPr="00EE5B98">
              <w:rPr>
                <w:noProof/>
              </w:rPr>
              <w:t xml:space="preserve"> 36.104 CR </w:t>
            </w:r>
            <w:r w:rsidR="0021022D" w:rsidRPr="00EE5B98">
              <w:rPr>
                <w:noProof/>
              </w:rPr>
              <w:t>48</w:t>
            </w:r>
            <w:r w:rsidR="00EE5B98" w:rsidRPr="00EE5B98">
              <w:rPr>
                <w:noProof/>
              </w:rPr>
              <w:t>67</w:t>
            </w:r>
            <w:r w:rsidRPr="00EE5B98">
              <w:rPr>
                <w:noProof/>
              </w:rPr>
              <w:t xml:space="preserve"> </w:t>
            </w:r>
          </w:p>
        </w:tc>
      </w:tr>
      <w:tr w:rsidR="006C300D" w:rsidRPr="00EE5B98" w:rsidTr="00547111">
        <w:tc>
          <w:tcPr>
            <w:tcW w:w="2694" w:type="dxa"/>
            <w:gridSpan w:val="2"/>
            <w:tcBorders>
              <w:left w:val="single" w:sz="4" w:space="0" w:color="auto"/>
            </w:tcBorders>
          </w:tcPr>
          <w:p w:rsidR="006C300D" w:rsidRPr="00EE5B98" w:rsidRDefault="006C300D" w:rsidP="006C300D">
            <w:pPr>
              <w:pStyle w:val="CRCoverPage"/>
              <w:spacing w:after="0"/>
              <w:rPr>
                <w:b/>
                <w:i/>
                <w:noProof/>
              </w:rPr>
            </w:pPr>
            <w:r w:rsidRPr="00EE5B9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Pr="00EE5B9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EE5B98" w:rsidRDefault="008161B4" w:rsidP="006C300D">
            <w:pPr>
              <w:pStyle w:val="CRCoverPage"/>
              <w:spacing w:after="0"/>
              <w:jc w:val="center"/>
              <w:rPr>
                <w:b/>
                <w:caps/>
                <w:noProof/>
              </w:rPr>
            </w:pPr>
            <w:r w:rsidRPr="00EE5B98">
              <w:rPr>
                <w:b/>
                <w:caps/>
                <w:noProof/>
              </w:rPr>
              <w:t>X</w:t>
            </w:r>
          </w:p>
        </w:tc>
        <w:tc>
          <w:tcPr>
            <w:tcW w:w="2977" w:type="dxa"/>
            <w:gridSpan w:val="4"/>
          </w:tcPr>
          <w:p w:rsidR="006C300D" w:rsidRPr="00EE5B98" w:rsidRDefault="006C300D" w:rsidP="006C300D">
            <w:pPr>
              <w:pStyle w:val="CRCoverPage"/>
              <w:spacing w:after="0"/>
              <w:rPr>
                <w:noProof/>
              </w:rPr>
            </w:pPr>
            <w:r w:rsidRPr="00EE5B98">
              <w:rPr>
                <w:noProof/>
              </w:rPr>
              <w:t xml:space="preserve"> Test specifications</w:t>
            </w:r>
          </w:p>
        </w:tc>
        <w:tc>
          <w:tcPr>
            <w:tcW w:w="3401" w:type="dxa"/>
            <w:gridSpan w:val="3"/>
            <w:tcBorders>
              <w:right w:val="single" w:sz="4" w:space="0" w:color="auto"/>
            </w:tcBorders>
            <w:shd w:val="pct30" w:color="FFFF00" w:fill="auto"/>
          </w:tcPr>
          <w:p w:rsidR="006C300D" w:rsidRPr="00EE5B98" w:rsidRDefault="006C300D" w:rsidP="006C300D">
            <w:pPr>
              <w:pStyle w:val="CRCoverPage"/>
              <w:spacing w:after="0"/>
              <w:ind w:left="99"/>
              <w:rPr>
                <w:noProof/>
              </w:rPr>
            </w:pPr>
            <w:r w:rsidRPr="00EE5B98">
              <w:rPr>
                <w:noProof/>
              </w:rPr>
              <w:t>TS</w:t>
            </w:r>
            <w:r w:rsidR="00B42641" w:rsidRPr="00EE5B98">
              <w:rPr>
                <w:noProof/>
              </w:rPr>
              <w:t>/TR …CR …</w:t>
            </w:r>
          </w:p>
        </w:tc>
      </w:tr>
      <w:tr w:rsidR="006C300D" w:rsidRPr="00EE5B98" w:rsidTr="00547111">
        <w:tc>
          <w:tcPr>
            <w:tcW w:w="2694" w:type="dxa"/>
            <w:gridSpan w:val="2"/>
            <w:tcBorders>
              <w:left w:val="single" w:sz="4" w:space="0" w:color="auto"/>
            </w:tcBorders>
          </w:tcPr>
          <w:p w:rsidR="006C300D" w:rsidRPr="00EE5B98" w:rsidRDefault="006C300D" w:rsidP="006C300D">
            <w:pPr>
              <w:pStyle w:val="CRCoverPage"/>
              <w:spacing w:after="0"/>
              <w:rPr>
                <w:b/>
                <w:i/>
                <w:noProof/>
              </w:rPr>
            </w:pPr>
            <w:r w:rsidRPr="00EE5B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Pr="00EE5B9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EE5B98" w:rsidRDefault="00730DF2" w:rsidP="006C300D">
            <w:pPr>
              <w:pStyle w:val="CRCoverPage"/>
              <w:spacing w:after="0"/>
              <w:jc w:val="center"/>
              <w:rPr>
                <w:b/>
                <w:caps/>
                <w:noProof/>
              </w:rPr>
            </w:pPr>
            <w:r w:rsidRPr="00EE5B98">
              <w:rPr>
                <w:b/>
                <w:caps/>
                <w:noProof/>
              </w:rPr>
              <w:t>X</w:t>
            </w:r>
          </w:p>
        </w:tc>
        <w:tc>
          <w:tcPr>
            <w:tcW w:w="2977" w:type="dxa"/>
            <w:gridSpan w:val="4"/>
          </w:tcPr>
          <w:p w:rsidR="006C300D" w:rsidRPr="00EE5B98" w:rsidRDefault="006C300D" w:rsidP="006C300D">
            <w:pPr>
              <w:pStyle w:val="CRCoverPage"/>
              <w:spacing w:after="0"/>
              <w:rPr>
                <w:noProof/>
              </w:rPr>
            </w:pPr>
            <w:r w:rsidRPr="00EE5B98">
              <w:rPr>
                <w:noProof/>
              </w:rPr>
              <w:t xml:space="preserve"> O&amp;M Specifications</w:t>
            </w:r>
          </w:p>
        </w:tc>
        <w:tc>
          <w:tcPr>
            <w:tcW w:w="3401" w:type="dxa"/>
            <w:gridSpan w:val="3"/>
            <w:tcBorders>
              <w:right w:val="single" w:sz="4" w:space="0" w:color="auto"/>
            </w:tcBorders>
            <w:shd w:val="pct30" w:color="FFFF00" w:fill="auto"/>
          </w:tcPr>
          <w:p w:rsidR="006C300D" w:rsidRPr="00EE5B98" w:rsidRDefault="006C300D" w:rsidP="006C300D">
            <w:pPr>
              <w:pStyle w:val="CRCoverPage"/>
              <w:spacing w:after="0"/>
              <w:ind w:left="99"/>
              <w:rPr>
                <w:noProof/>
              </w:rPr>
            </w:pPr>
            <w:r w:rsidRPr="00EE5B98">
              <w:rPr>
                <w:noProof/>
              </w:rPr>
              <w:t xml:space="preserve">TS/TR ... CR ... </w:t>
            </w:r>
          </w:p>
        </w:tc>
      </w:tr>
      <w:tr w:rsidR="006C300D" w:rsidRPr="00EE5B98" w:rsidTr="00547111">
        <w:tc>
          <w:tcPr>
            <w:tcW w:w="2694" w:type="dxa"/>
            <w:gridSpan w:val="2"/>
            <w:tcBorders>
              <w:left w:val="single" w:sz="4" w:space="0" w:color="auto"/>
            </w:tcBorders>
          </w:tcPr>
          <w:p w:rsidR="006C300D" w:rsidRPr="00EE5B98" w:rsidRDefault="006C300D" w:rsidP="006C300D">
            <w:pPr>
              <w:pStyle w:val="CRCoverPage"/>
              <w:spacing w:after="0"/>
              <w:rPr>
                <w:b/>
                <w:i/>
                <w:noProof/>
              </w:rPr>
            </w:pPr>
          </w:p>
        </w:tc>
        <w:tc>
          <w:tcPr>
            <w:tcW w:w="6946" w:type="dxa"/>
            <w:gridSpan w:val="9"/>
            <w:tcBorders>
              <w:right w:val="single" w:sz="4" w:space="0" w:color="auto"/>
            </w:tcBorders>
          </w:tcPr>
          <w:p w:rsidR="006C300D" w:rsidRPr="00EE5B98"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Pr="00EE5B98" w:rsidRDefault="006C300D" w:rsidP="006C300D">
            <w:pPr>
              <w:pStyle w:val="CRCoverPage"/>
              <w:tabs>
                <w:tab w:val="right" w:pos="2184"/>
              </w:tabs>
              <w:spacing w:after="0"/>
              <w:rPr>
                <w:b/>
                <w:i/>
                <w:noProof/>
              </w:rPr>
            </w:pPr>
            <w:r w:rsidRPr="00EE5B98">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21022D" w:rsidP="0021022D">
            <w:pPr>
              <w:pStyle w:val="CRCoverPage"/>
              <w:spacing w:after="0"/>
              <w:ind w:left="100"/>
              <w:rPr>
                <w:noProof/>
              </w:rPr>
            </w:pPr>
            <w:r w:rsidRPr="00EE5B98">
              <w:rPr>
                <w:noProof/>
              </w:rPr>
              <w:t>None.</w:t>
            </w:r>
            <w:bookmarkStart w:id="2" w:name="_GoBack"/>
            <w:bookmarkEnd w:id="2"/>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96415" w:rsidRDefault="00196415" w:rsidP="001D6156">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96415" w:rsidRPr="001C5622" w:rsidTr="008161B4">
        <w:tc>
          <w:tcPr>
            <w:tcW w:w="9629" w:type="dxa"/>
            <w:shd w:val="clear" w:color="auto" w:fill="92D050"/>
            <w:vAlign w:val="bottom"/>
          </w:tcPr>
          <w:p w:rsidR="00196415" w:rsidRPr="000E6A5B" w:rsidRDefault="00196415" w:rsidP="008161B4">
            <w:pPr>
              <w:overflowPunct w:val="0"/>
              <w:autoSpaceDE w:val="0"/>
              <w:autoSpaceDN w:val="0"/>
              <w:adjustRightInd w:val="0"/>
              <w:spacing w:before="120" w:after="120"/>
              <w:jc w:val="center"/>
              <w:textAlignment w:val="baseline"/>
              <w:rPr>
                <w:rFonts w:ascii="Arial" w:hAnsi="Arial" w:cs="Arial"/>
                <w:b/>
                <w:sz w:val="24"/>
                <w:szCs w:val="24"/>
              </w:rPr>
            </w:pPr>
            <w:bookmarkStart w:id="4" w:name="_Toc518033527"/>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945EF7" w:rsidRPr="00CF7493" w:rsidRDefault="00945EF7" w:rsidP="00945EF7"/>
    <w:p w:rsidR="002C7E2F" w:rsidRPr="00080A7E" w:rsidRDefault="002C7E2F" w:rsidP="002C7E2F">
      <w:pPr>
        <w:pStyle w:val="Heading3"/>
      </w:pPr>
      <w:bookmarkStart w:id="5" w:name="_Toc5294950"/>
      <w:bookmarkStart w:id="6" w:name="_Toc526258126"/>
      <w:bookmarkEnd w:id="3"/>
      <w:bookmarkEnd w:id="4"/>
      <w:r w:rsidRPr="00080A7E">
        <w:t>8.5.3</w:t>
      </w:r>
      <w:r w:rsidRPr="00080A7E">
        <w:tab/>
        <w:t>Performance requirements for NPRACH</w:t>
      </w:r>
      <w:bookmarkEnd w:id="5"/>
    </w:p>
    <w:p w:rsidR="002C7E2F" w:rsidRPr="00080A7E" w:rsidRDefault="002C7E2F" w:rsidP="002C7E2F">
      <w:pPr>
        <w:pStyle w:val="Heading4"/>
      </w:pPr>
      <w:bookmarkStart w:id="7" w:name="_Toc5294951"/>
      <w:r w:rsidRPr="00080A7E">
        <w:t>8.5.3.1</w:t>
      </w:r>
      <w:r w:rsidRPr="00080A7E">
        <w:tab/>
        <w:t>Definition and applicability</w:t>
      </w:r>
      <w:bookmarkEnd w:id="7"/>
    </w:p>
    <w:p w:rsidR="002C7E2F" w:rsidRDefault="002C7E2F" w:rsidP="002C7E2F">
      <w:pPr>
        <w:rPr>
          <w:ins w:id="8" w:author="Juergen Hofmann (Nokia-DE/Munich)" w:date="2019-05-02T12:40:00Z"/>
          <w:rFonts w:eastAsia="?c?e?o“A‘??S?V?b?N‘I" w:cs="v4.2.0"/>
        </w:rPr>
      </w:pPr>
      <w:r w:rsidRPr="00080A7E">
        <w:rPr>
          <w:rFonts w:eastAsia="?c?e?o“A‘??S?V?b?N‘I" w:cs="v4.2.0"/>
        </w:rPr>
        <w:t xml:space="preserve">The performance requirement of </w:t>
      </w:r>
      <w:r w:rsidRPr="00080A7E">
        <w:rPr>
          <w:rFonts w:cs="v4.2.0" w:hint="eastAsia"/>
          <w:lang w:eastAsia="zh-CN"/>
        </w:rPr>
        <w:t>N</w:t>
      </w:r>
      <w:r w:rsidRPr="00080A7E">
        <w:rPr>
          <w:rFonts w:eastAsia="?c?e?o“A‘??S?V?b?N‘I" w:cs="v4.2.0"/>
        </w:rPr>
        <w:t xml:space="preserve">PRACH for preamble detection is determined by two parameters: </w:t>
      </w:r>
      <w:r w:rsidRPr="00080A7E">
        <w:rPr>
          <w:rFonts w:cs="v4.2.0" w:hint="eastAsia"/>
          <w:lang w:eastAsia="zh-CN"/>
        </w:rPr>
        <w:t xml:space="preserve">the </w:t>
      </w:r>
      <w:r w:rsidRPr="00080A7E">
        <w:rPr>
          <w:rFonts w:eastAsia="?c?e?o“A‘??S?V?b?N‘I" w:cs="v4.2.0"/>
        </w:rPr>
        <w:t>total probability of false detection of the preamble (</w:t>
      </w:r>
      <w:proofErr w:type="spellStart"/>
      <w:r w:rsidRPr="00080A7E">
        <w:rPr>
          <w:rFonts w:eastAsia="?c?e?o“A‘??S?V?b?N‘I" w:cs="v4.2.0"/>
        </w:rPr>
        <w:t>Pfa</w:t>
      </w:r>
      <w:proofErr w:type="spellEnd"/>
      <w:r w:rsidRPr="00080A7E">
        <w:rPr>
          <w:rFonts w:eastAsia="?c?e?o“A‘??S?V?b?N‘I" w:cs="v4.2.0"/>
        </w:rPr>
        <w:t xml:space="preserve">) and the probability of detection of the preamble (Pd). The performance is measured </w:t>
      </w:r>
      <w:ins w:id="9" w:author="Juergen Hofmann (Nokia-DE/Munich)" w:date="2019-05-02T12:40:00Z">
        <w:r>
          <w:rPr>
            <w:rFonts w:eastAsia="?c?e?o“A‘??S?V?b?N‘I" w:cs="v4.2.0"/>
          </w:rPr>
          <w:t>for</w:t>
        </w:r>
      </w:ins>
      <w:del w:id="10" w:author="Juergen Hofmann (Nokia-DE/Munich)" w:date="2019-05-02T12:40:00Z">
        <w:r w:rsidRPr="00080A7E" w:rsidDel="002C7E2F">
          <w:rPr>
            <w:rFonts w:eastAsia="?c?e?o“A‘??S?V?b?N‘I" w:cs="v4.2.0"/>
          </w:rPr>
          <w:delText>by</w:delText>
        </w:r>
      </w:del>
      <w:r w:rsidRPr="00080A7E">
        <w:rPr>
          <w:rFonts w:eastAsia="?c?e?o“A‘??S?V?b?N‘I" w:cs="v4.2.0"/>
        </w:rPr>
        <w:t xml:space="preserve"> the required SNR </w:t>
      </w:r>
    </w:p>
    <w:p w:rsidR="002C7E2F" w:rsidRDefault="002C7E2F" w:rsidP="002C7E2F">
      <w:pPr>
        <w:pStyle w:val="ListParagraph"/>
        <w:numPr>
          <w:ilvl w:val="0"/>
          <w:numId w:val="4"/>
        </w:numPr>
        <w:rPr>
          <w:ins w:id="11" w:author="Juergen Hofmann (Nokia-DE/Munich)" w:date="2019-05-02T12:40:00Z"/>
          <w:rFonts w:eastAsia="?c?e?o“A‘??S?V?b?N‘I" w:cs="v4.2.0"/>
        </w:rPr>
      </w:pPr>
      <w:r w:rsidRPr="002C7E2F">
        <w:rPr>
          <w:rFonts w:eastAsia="?c?e?o“A‘??S?V?b?N‘I" w:cs="v4.2.0"/>
        </w:rPr>
        <w:t xml:space="preserve">at probability of Pd </w:t>
      </w:r>
      <w:ins w:id="12" w:author="Juergen Hofmann (Nokia-DE/Munich)" w:date="2019-05-02T12:40:00Z">
        <w:r>
          <w:rPr>
            <w:rFonts w:eastAsia="?c?e?o“A‘??S?V?b?N‘I" w:cs="v4.2.0"/>
          </w:rPr>
          <w:t xml:space="preserve">which </w:t>
        </w:r>
      </w:ins>
      <w:r w:rsidRPr="002C7E2F">
        <w:rPr>
          <w:rFonts w:eastAsia="?c?e?o“A‘??S?V?b?N‘I" w:cs="v4.2.0"/>
        </w:rPr>
        <w:t xml:space="preserve">shall not be smaller than 99% and </w:t>
      </w:r>
    </w:p>
    <w:p w:rsidR="002C7E2F" w:rsidRPr="002C7E2F" w:rsidRDefault="002C7E2F">
      <w:pPr>
        <w:pStyle w:val="ListParagraph"/>
        <w:numPr>
          <w:ilvl w:val="0"/>
          <w:numId w:val="4"/>
        </w:numPr>
        <w:rPr>
          <w:rFonts w:eastAsia="?c?e?o“A‘??S?V?b?N‘I" w:cs="v4.2.0"/>
        </w:rPr>
        <w:pPrChange w:id="13" w:author="Juergen Hofmann (Nokia-DE/Munich)" w:date="2019-05-02T12:40:00Z">
          <w:pPr/>
        </w:pPrChange>
      </w:pPr>
      <w:ins w:id="14" w:author="Juergen Hofmann (Nokia-DE/Munich)" w:date="2019-05-02T12:40:00Z">
        <w:r>
          <w:rPr>
            <w:rFonts w:eastAsia="?c?e?o“A‘??S?V?b?N‘I" w:cs="v4.2.0"/>
          </w:rPr>
          <w:t xml:space="preserve">at </w:t>
        </w:r>
      </w:ins>
      <w:r w:rsidRPr="002C7E2F">
        <w:rPr>
          <w:rFonts w:eastAsia="?c?e?o“A‘??S?V?b?N‘I" w:cs="v4.2.0"/>
        </w:rPr>
        <w:t xml:space="preserve">probability of </w:t>
      </w:r>
      <w:proofErr w:type="spellStart"/>
      <w:r w:rsidRPr="002C7E2F">
        <w:rPr>
          <w:rFonts w:eastAsia="?c?e?o“A‘??S?V?b?N‘I" w:cs="v4.2.0"/>
        </w:rPr>
        <w:t>Pfa</w:t>
      </w:r>
      <w:proofErr w:type="spellEnd"/>
      <w:r w:rsidRPr="002C7E2F">
        <w:rPr>
          <w:rFonts w:eastAsia="?c?e?o“A‘??S?V?b?N‘I" w:cs="v4.2.0"/>
        </w:rPr>
        <w:t xml:space="preserve"> </w:t>
      </w:r>
      <w:ins w:id="15" w:author="Juergen Hofmann (Nokia-DE/Munich)" w:date="2019-05-02T12:41:00Z">
        <w:r>
          <w:rPr>
            <w:rFonts w:eastAsia="?c?e?o“A‘??S?V?b?N‘I" w:cs="v4.2.0"/>
          </w:rPr>
          <w:t xml:space="preserve">which </w:t>
        </w:r>
      </w:ins>
      <w:r w:rsidRPr="002C7E2F">
        <w:rPr>
          <w:rFonts w:eastAsia="?c?e?o“A‘??S?V?b?N‘I" w:cs="v4.2.0"/>
        </w:rPr>
        <w:t>shall not be larger than 0.1%.</w:t>
      </w:r>
    </w:p>
    <w:p w:rsidR="002C7E2F" w:rsidRPr="00080A7E" w:rsidRDefault="002C7E2F" w:rsidP="002C7E2F">
      <w:pPr>
        <w:rPr>
          <w:rFonts w:eastAsia="?c?e?o“A‘??S?V?b?N‘I" w:cs="v4.2.0"/>
        </w:rPr>
      </w:pPr>
      <w:proofErr w:type="spellStart"/>
      <w:r w:rsidRPr="00080A7E">
        <w:rPr>
          <w:rFonts w:eastAsia="?c?e?o“A‘??S?V?b?N‘I" w:cs="v4.2.0"/>
        </w:rPr>
        <w:t>Pfa</w:t>
      </w:r>
      <w:proofErr w:type="spellEnd"/>
      <w:r w:rsidRPr="00080A7E">
        <w:rPr>
          <w:rFonts w:eastAsia="?c?e?o“A‘??S?V?b?N‘I" w:cs="v4.2.0"/>
        </w:rPr>
        <w:t xml:space="preserve"> is defined as a conditional total probability of erroneous detection of the preamble (i.e. </w:t>
      </w:r>
      <w:r w:rsidRPr="00080A7E">
        <w:rPr>
          <w:noProof/>
        </w:rPr>
        <w:t>erroneous detection from any detector</w:t>
      </w:r>
      <w:r w:rsidRPr="00080A7E">
        <w:rPr>
          <w:rFonts w:eastAsia="?c?e?o“A‘??S?V?b?N‘I" w:cs="v4.2.0"/>
        </w:rPr>
        <w:t>) when input is only noise.</w:t>
      </w:r>
    </w:p>
    <w:p w:rsidR="002C7E2F" w:rsidRPr="00080A7E" w:rsidRDefault="002C7E2F" w:rsidP="002C7E2F">
      <w:pPr>
        <w:rPr>
          <w:rFonts w:eastAsia="?c?e?o“A‘??S?V?b?N‘I" w:cs="v4.2.0"/>
        </w:rPr>
      </w:pPr>
      <w:r w:rsidRPr="00080A7E">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080A7E">
        <w:rPr>
          <w:rFonts w:cs="v4.2.0"/>
          <w:lang w:eastAsia="zh-CN"/>
        </w:rPr>
        <w:t xml:space="preserve">3.646 </w:t>
      </w:r>
      <w:r w:rsidRPr="00080A7E">
        <w:rPr>
          <w:rFonts w:eastAsia="?c?e?o“A‘??S?V?b?N‘I" w:cs="v4.2.0"/>
        </w:rPr>
        <w:t>us. The strongest path for the timing estimation error refers to the strongest path in the power delay profile.</w:t>
      </w:r>
    </w:p>
    <w:p w:rsidR="002C7E2F" w:rsidRPr="00080A7E" w:rsidRDefault="002C7E2F" w:rsidP="002C7E2F">
      <w:r w:rsidRPr="00080A7E">
        <w:t>The performance requirements for TDD are optional and only valid for base stations supporting TDD.</w:t>
      </w:r>
    </w:p>
    <w:p w:rsidR="002C7E2F" w:rsidRPr="00080A7E" w:rsidRDefault="002C7E2F" w:rsidP="002C7E2F">
      <w:pPr>
        <w:rPr>
          <w:rFonts w:eastAsia="?c?e?o“A‘??S?V?b?N‘I" w:cs="v4.2.0"/>
        </w:rPr>
      </w:pPr>
      <w:r w:rsidRPr="00080A7E">
        <w:rPr>
          <w:rFonts w:eastAsia="?c?e?o“A‘??S?V?b?N‘I" w:cs="v4.2.0"/>
        </w:rPr>
        <w:t xml:space="preserve">The parameters of NPRACH test preambles are listed in Table </w:t>
      </w:r>
      <w:r w:rsidRPr="00080A7E">
        <w:rPr>
          <w:rFonts w:hint="eastAsia"/>
          <w:lang w:eastAsia="zh-CN"/>
        </w:rPr>
        <w:t>8.5.3</w:t>
      </w:r>
      <w:r w:rsidRPr="00080A7E">
        <w:rPr>
          <w:lang w:eastAsia="zh-CN"/>
        </w:rPr>
        <w:t>.1</w:t>
      </w:r>
      <w:r w:rsidRPr="00080A7E">
        <w:t>-1.</w:t>
      </w:r>
    </w:p>
    <w:p w:rsidR="002C7E2F" w:rsidRPr="00080A7E" w:rsidRDefault="002C7E2F" w:rsidP="002C7E2F">
      <w:pPr>
        <w:pStyle w:val="TH"/>
      </w:pPr>
      <w:r w:rsidRPr="00080A7E">
        <w:t xml:space="preserve">Table </w:t>
      </w:r>
      <w:r w:rsidRPr="00080A7E">
        <w:rPr>
          <w:rFonts w:hint="eastAsia"/>
          <w:lang w:eastAsia="zh-CN"/>
        </w:rPr>
        <w:t>8.5.3</w:t>
      </w:r>
      <w:r w:rsidRPr="00080A7E">
        <w:rPr>
          <w:lang w:eastAsia="zh-CN"/>
        </w:rPr>
        <w:t>.1</w:t>
      </w:r>
      <w:r w:rsidRPr="00080A7E">
        <w:t>-1 NPRACH Test P</w:t>
      </w:r>
      <w:r w:rsidRPr="00080A7E">
        <w:rPr>
          <w:rFonts w:eastAsia="?c?e?o“A‘??S?V?b?N‘I" w:cs="v4.2.0"/>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2C7E2F" w:rsidRPr="00080A7E" w:rsidTr="002245CF">
        <w:trPr>
          <w:jc w:val="center"/>
        </w:trPr>
        <w:tc>
          <w:tcPr>
            <w:tcW w:w="3138" w:type="dxa"/>
          </w:tcPr>
          <w:p w:rsidR="002C7E2F" w:rsidRPr="00080A7E" w:rsidRDefault="002C7E2F" w:rsidP="002245CF">
            <w:pPr>
              <w:pStyle w:val="TAH"/>
              <w:rPr>
                <w:rFonts w:cs="Arial"/>
                <w:lang w:eastAsia="zh-CN"/>
              </w:rPr>
            </w:pPr>
            <w:r w:rsidRPr="00080A7E">
              <w:rPr>
                <w:rFonts w:cs="Arial" w:hint="eastAsia"/>
                <w:lang w:eastAsia="zh-CN"/>
              </w:rPr>
              <w:t>Parameter</w:t>
            </w:r>
          </w:p>
        </w:tc>
        <w:tc>
          <w:tcPr>
            <w:tcW w:w="1325" w:type="dxa"/>
          </w:tcPr>
          <w:p w:rsidR="002C7E2F" w:rsidRPr="00080A7E" w:rsidRDefault="002C7E2F" w:rsidP="002245CF">
            <w:pPr>
              <w:pStyle w:val="TAH"/>
              <w:rPr>
                <w:rFonts w:cs="Arial"/>
                <w:lang w:eastAsia="zh-CN"/>
              </w:rPr>
            </w:pPr>
            <w:r w:rsidRPr="00080A7E">
              <w:rPr>
                <w:rFonts w:cs="Arial" w:hint="eastAsia"/>
                <w:lang w:eastAsia="zh-CN"/>
              </w:rPr>
              <w:t>Value</w:t>
            </w:r>
          </w:p>
        </w:tc>
        <w:tc>
          <w:tcPr>
            <w:tcW w:w="1325" w:type="dxa"/>
          </w:tcPr>
          <w:p w:rsidR="002C7E2F" w:rsidRPr="00080A7E" w:rsidRDefault="002C7E2F" w:rsidP="002245CF">
            <w:pPr>
              <w:pStyle w:val="TAH"/>
              <w:rPr>
                <w:rFonts w:cs="Arial"/>
                <w:lang w:eastAsia="zh-CN"/>
              </w:rPr>
            </w:pPr>
            <w:r w:rsidRPr="00080A7E">
              <w:rPr>
                <w:rFonts w:cs="Arial" w:hint="eastAsia"/>
                <w:lang w:eastAsia="zh-CN"/>
              </w:rPr>
              <w:t>Value</w:t>
            </w:r>
          </w:p>
        </w:tc>
      </w:tr>
      <w:tr w:rsidR="002C7E2F" w:rsidRPr="00080A7E" w:rsidTr="002245CF">
        <w:trPr>
          <w:jc w:val="center"/>
        </w:trPr>
        <w:tc>
          <w:tcPr>
            <w:tcW w:w="3138" w:type="dxa"/>
          </w:tcPr>
          <w:p w:rsidR="002C7E2F" w:rsidRPr="00080A7E" w:rsidRDefault="002C7E2F" w:rsidP="002245CF">
            <w:pPr>
              <w:pStyle w:val="TAC"/>
              <w:rPr>
                <w:rFonts w:cs="Arial"/>
              </w:rPr>
            </w:pPr>
            <w:r w:rsidRPr="00080A7E">
              <w:rPr>
                <w:rFonts w:cs="Arial"/>
              </w:rPr>
              <w:t>Narrowband physical layer cell identity</w:t>
            </w:r>
          </w:p>
        </w:tc>
        <w:tc>
          <w:tcPr>
            <w:tcW w:w="1325" w:type="dxa"/>
          </w:tcPr>
          <w:p w:rsidR="002C7E2F" w:rsidRPr="00080A7E" w:rsidRDefault="002C7E2F" w:rsidP="002245CF">
            <w:pPr>
              <w:pStyle w:val="TAC"/>
              <w:rPr>
                <w:rFonts w:cs="Arial"/>
                <w:lang w:eastAsia="zh-CN"/>
              </w:rPr>
            </w:pPr>
            <w:r w:rsidRPr="00080A7E">
              <w:rPr>
                <w:rFonts w:cs="Arial"/>
              </w:rPr>
              <w:t>0</w:t>
            </w:r>
          </w:p>
        </w:tc>
        <w:tc>
          <w:tcPr>
            <w:tcW w:w="1325" w:type="dxa"/>
          </w:tcPr>
          <w:p w:rsidR="002C7E2F" w:rsidRPr="00080A7E" w:rsidRDefault="002C7E2F" w:rsidP="002245CF">
            <w:pPr>
              <w:pStyle w:val="TAC"/>
              <w:rPr>
                <w:rFonts w:cs="Arial"/>
              </w:rPr>
            </w:pPr>
            <w:r w:rsidRPr="00080A7E">
              <w:rPr>
                <w:rFonts w:cs="Arial"/>
              </w:rPr>
              <w:t>0</w:t>
            </w:r>
          </w:p>
        </w:tc>
      </w:tr>
      <w:tr w:rsidR="002C7E2F" w:rsidRPr="00080A7E" w:rsidTr="002245CF">
        <w:trPr>
          <w:jc w:val="center"/>
        </w:trPr>
        <w:tc>
          <w:tcPr>
            <w:tcW w:w="3138" w:type="dxa"/>
            <w:vAlign w:val="center"/>
          </w:tcPr>
          <w:p w:rsidR="002C7E2F" w:rsidRPr="00080A7E" w:rsidRDefault="002C7E2F" w:rsidP="002245CF">
            <w:pPr>
              <w:pStyle w:val="TAC"/>
              <w:rPr>
                <w:rFonts w:cs="Arial"/>
              </w:rPr>
            </w:pPr>
            <w:r w:rsidRPr="00080A7E">
              <w:rPr>
                <w:rFonts w:cs="Arial"/>
                <w:lang w:eastAsia="ja-JP"/>
              </w:rPr>
              <w:t>Initial subcarrier index</w:t>
            </w:r>
          </w:p>
        </w:tc>
        <w:tc>
          <w:tcPr>
            <w:tcW w:w="1325" w:type="dxa"/>
            <w:vAlign w:val="center"/>
          </w:tcPr>
          <w:p w:rsidR="002C7E2F" w:rsidRPr="00080A7E" w:rsidRDefault="002C7E2F" w:rsidP="002245CF">
            <w:pPr>
              <w:pStyle w:val="TAC"/>
              <w:rPr>
                <w:rFonts w:cs="Arial"/>
              </w:rPr>
            </w:pPr>
            <w:r w:rsidRPr="00080A7E">
              <w:rPr>
                <w:rFonts w:cs="Arial"/>
                <w:lang w:eastAsia="ja-JP"/>
              </w:rPr>
              <w:t>0</w:t>
            </w:r>
          </w:p>
        </w:tc>
        <w:tc>
          <w:tcPr>
            <w:tcW w:w="1325" w:type="dxa"/>
            <w:vAlign w:val="center"/>
          </w:tcPr>
          <w:p w:rsidR="002C7E2F" w:rsidRPr="00080A7E" w:rsidRDefault="002C7E2F" w:rsidP="002245CF">
            <w:pPr>
              <w:pStyle w:val="TAC"/>
              <w:rPr>
                <w:rFonts w:cs="Arial"/>
              </w:rPr>
            </w:pPr>
            <w:r w:rsidRPr="00080A7E">
              <w:rPr>
                <w:rFonts w:cs="Arial" w:hint="eastAsia"/>
                <w:lang w:eastAsia="zh-CN"/>
              </w:rPr>
              <w:t>0</w:t>
            </w:r>
          </w:p>
        </w:tc>
      </w:tr>
      <w:tr w:rsidR="002C7E2F" w:rsidRPr="00080A7E" w:rsidTr="002245CF">
        <w:trPr>
          <w:jc w:val="center"/>
        </w:trPr>
        <w:tc>
          <w:tcPr>
            <w:tcW w:w="3138" w:type="dxa"/>
          </w:tcPr>
          <w:p w:rsidR="002C7E2F" w:rsidRPr="00080A7E" w:rsidRDefault="002C7E2F" w:rsidP="002245CF">
            <w:pPr>
              <w:pStyle w:val="TAC"/>
              <w:rPr>
                <w:rFonts w:cs="Arial"/>
              </w:rPr>
            </w:pPr>
            <w:proofErr w:type="spellStart"/>
            <w:r w:rsidRPr="00080A7E">
              <w:t>nprach</w:t>
            </w:r>
            <w:proofErr w:type="spellEnd"/>
            <w:r w:rsidRPr="00080A7E">
              <w:t>-Periodicity (</w:t>
            </w:r>
            <w:proofErr w:type="spellStart"/>
            <w:r w:rsidRPr="00080A7E">
              <w:t>ms</w:t>
            </w:r>
            <w:proofErr w:type="spellEnd"/>
            <w:r w:rsidRPr="00080A7E">
              <w:t>)</w:t>
            </w:r>
          </w:p>
        </w:tc>
        <w:tc>
          <w:tcPr>
            <w:tcW w:w="1325" w:type="dxa"/>
          </w:tcPr>
          <w:p w:rsidR="002C7E2F" w:rsidRPr="00080A7E" w:rsidRDefault="002C7E2F" w:rsidP="002245CF">
            <w:pPr>
              <w:pStyle w:val="TAC"/>
              <w:rPr>
                <w:rFonts w:cs="Arial"/>
                <w:lang w:eastAsia="zh-CN"/>
              </w:rPr>
            </w:pPr>
            <w:r w:rsidRPr="00080A7E">
              <w:rPr>
                <w:rFonts w:cs="Arial"/>
                <w:lang w:eastAsia="zh-CN"/>
              </w:rPr>
              <w:t>160 for preamble format 2, otherwise 80</w:t>
            </w:r>
          </w:p>
        </w:tc>
        <w:tc>
          <w:tcPr>
            <w:tcW w:w="1325" w:type="dxa"/>
          </w:tcPr>
          <w:p w:rsidR="002C7E2F" w:rsidRPr="00080A7E" w:rsidRDefault="002C7E2F" w:rsidP="002245CF">
            <w:pPr>
              <w:pStyle w:val="TAC"/>
              <w:rPr>
                <w:rFonts w:cs="Arial"/>
                <w:lang w:eastAsia="zh-CN"/>
              </w:rPr>
            </w:pPr>
            <w:r w:rsidRPr="00080A7E">
              <w:rPr>
                <w:rFonts w:cs="Arial"/>
                <w:lang w:eastAsia="zh-CN"/>
              </w:rPr>
              <w:t>[1280] for preamble format 2, otherwise 320</w:t>
            </w:r>
          </w:p>
        </w:tc>
      </w:tr>
      <w:tr w:rsidR="002C7E2F" w:rsidRPr="00080A7E" w:rsidTr="002245CF">
        <w:trPr>
          <w:jc w:val="center"/>
        </w:trPr>
        <w:tc>
          <w:tcPr>
            <w:tcW w:w="3138" w:type="dxa"/>
          </w:tcPr>
          <w:p w:rsidR="002C7E2F" w:rsidRPr="00080A7E" w:rsidRDefault="002C7E2F" w:rsidP="002245CF">
            <w:pPr>
              <w:pStyle w:val="TAC"/>
              <w:rPr>
                <w:rFonts w:cs="Arial"/>
              </w:rPr>
            </w:pPr>
            <w:proofErr w:type="spellStart"/>
            <w:r w:rsidRPr="00080A7E">
              <w:rPr>
                <w:rFonts w:cs="Courier New"/>
                <w:szCs w:val="16"/>
              </w:rPr>
              <w:t>nprach-SubcarrierOffset</w:t>
            </w:r>
            <w:proofErr w:type="spellEnd"/>
          </w:p>
        </w:tc>
        <w:tc>
          <w:tcPr>
            <w:tcW w:w="1325" w:type="dxa"/>
          </w:tcPr>
          <w:p w:rsidR="002C7E2F" w:rsidRPr="00080A7E" w:rsidRDefault="002C7E2F" w:rsidP="002245CF">
            <w:pPr>
              <w:pStyle w:val="TAC"/>
              <w:rPr>
                <w:rFonts w:cs="Arial"/>
                <w:lang w:eastAsia="zh-CN"/>
              </w:rPr>
            </w:pPr>
            <w:r w:rsidRPr="00080A7E">
              <w:rPr>
                <w:rFonts w:cs="Arial"/>
                <w:lang w:eastAsia="zh-CN"/>
              </w:rPr>
              <w:t>0</w:t>
            </w:r>
          </w:p>
        </w:tc>
        <w:tc>
          <w:tcPr>
            <w:tcW w:w="1325" w:type="dxa"/>
          </w:tcPr>
          <w:p w:rsidR="002C7E2F" w:rsidRPr="00080A7E" w:rsidRDefault="002C7E2F" w:rsidP="002245CF">
            <w:pPr>
              <w:pStyle w:val="TAC"/>
              <w:rPr>
                <w:rFonts w:cs="Arial"/>
                <w:lang w:eastAsia="zh-CN"/>
              </w:rPr>
            </w:pPr>
            <w:r w:rsidRPr="00080A7E">
              <w:rPr>
                <w:rFonts w:cs="Arial"/>
                <w:lang w:eastAsia="zh-CN"/>
              </w:rPr>
              <w:t>0</w:t>
            </w:r>
          </w:p>
        </w:tc>
      </w:tr>
      <w:tr w:rsidR="002C7E2F" w:rsidRPr="00080A7E" w:rsidTr="002245CF">
        <w:trPr>
          <w:jc w:val="center"/>
        </w:trPr>
        <w:tc>
          <w:tcPr>
            <w:tcW w:w="3138" w:type="dxa"/>
          </w:tcPr>
          <w:p w:rsidR="002C7E2F" w:rsidRPr="00080A7E" w:rsidRDefault="002C7E2F" w:rsidP="002245CF">
            <w:pPr>
              <w:pStyle w:val="TAC"/>
              <w:rPr>
                <w:rFonts w:cs="Arial"/>
              </w:rPr>
            </w:pPr>
            <w:proofErr w:type="spellStart"/>
            <w:r w:rsidRPr="00080A7E">
              <w:t>numRepetitionsPerPreambleAttempt</w:t>
            </w:r>
            <w:proofErr w:type="spellEnd"/>
          </w:p>
        </w:tc>
        <w:tc>
          <w:tcPr>
            <w:tcW w:w="1325" w:type="dxa"/>
          </w:tcPr>
          <w:p w:rsidR="002C7E2F" w:rsidRPr="00080A7E" w:rsidRDefault="002C7E2F" w:rsidP="002245CF">
            <w:pPr>
              <w:pStyle w:val="TAC"/>
              <w:rPr>
                <w:rFonts w:cs="Arial"/>
                <w:lang w:eastAsia="zh-CN"/>
              </w:rPr>
            </w:pPr>
            <w:r w:rsidRPr="00080A7E">
              <w:rPr>
                <w:rFonts w:cs="Arial"/>
                <w:lang w:eastAsia="zh-CN"/>
              </w:rPr>
              <w:t>8</w:t>
            </w:r>
          </w:p>
        </w:tc>
        <w:tc>
          <w:tcPr>
            <w:tcW w:w="1325" w:type="dxa"/>
          </w:tcPr>
          <w:p w:rsidR="002C7E2F" w:rsidRPr="00080A7E" w:rsidRDefault="002C7E2F" w:rsidP="002245CF">
            <w:pPr>
              <w:pStyle w:val="TAC"/>
              <w:rPr>
                <w:rFonts w:cs="Arial"/>
                <w:lang w:eastAsia="zh-CN"/>
              </w:rPr>
            </w:pPr>
            <w:r w:rsidRPr="00080A7E">
              <w:rPr>
                <w:rFonts w:cs="Arial"/>
                <w:lang w:eastAsia="zh-CN"/>
              </w:rPr>
              <w:t>32</w:t>
            </w:r>
          </w:p>
        </w:tc>
      </w:tr>
      <w:tr w:rsidR="002C7E2F" w:rsidRPr="00080A7E" w:rsidTr="002245CF">
        <w:trPr>
          <w:jc w:val="center"/>
        </w:trPr>
        <w:tc>
          <w:tcPr>
            <w:tcW w:w="3138" w:type="dxa"/>
            <w:vAlign w:val="center"/>
          </w:tcPr>
          <w:p w:rsidR="002C7E2F" w:rsidRPr="00080A7E" w:rsidRDefault="002C7E2F" w:rsidP="002245CF">
            <w:pPr>
              <w:pStyle w:val="TAC"/>
            </w:pPr>
            <w:proofErr w:type="spellStart"/>
            <w:r w:rsidRPr="00080A7E">
              <w:t>nprach-NumSubcarriers</w:t>
            </w:r>
            <w:proofErr w:type="spellEnd"/>
          </w:p>
        </w:tc>
        <w:tc>
          <w:tcPr>
            <w:tcW w:w="2650" w:type="dxa"/>
            <w:gridSpan w:val="2"/>
            <w:vAlign w:val="center"/>
          </w:tcPr>
          <w:p w:rsidR="002C7E2F" w:rsidRPr="00080A7E" w:rsidRDefault="002C7E2F" w:rsidP="002245CF">
            <w:pPr>
              <w:pStyle w:val="TAC"/>
              <w:rPr>
                <w:rFonts w:cs="Arial"/>
                <w:lang w:eastAsia="zh-CN"/>
              </w:rPr>
            </w:pPr>
            <w:r w:rsidRPr="00080A7E">
              <w:rPr>
                <w:rFonts w:cs="Arial"/>
                <w:lang w:eastAsia="zh-CN"/>
              </w:rPr>
              <w:t xml:space="preserve">36 for </w:t>
            </w:r>
            <w:ins w:id="16" w:author="Juergen Hofmann (Nokia-DE/Munich)" w:date="2019-05-02T12:39:00Z">
              <w:r>
                <w:rPr>
                  <w:rFonts w:cs="Arial"/>
                  <w:lang w:eastAsia="zh-CN"/>
                </w:rPr>
                <w:t xml:space="preserve">FDD </w:t>
              </w:r>
            </w:ins>
            <w:r w:rsidRPr="00080A7E">
              <w:rPr>
                <w:rFonts w:cs="Arial"/>
                <w:lang w:eastAsia="zh-CN"/>
              </w:rPr>
              <w:t>preamble format 2, otherwise 12</w:t>
            </w:r>
          </w:p>
        </w:tc>
      </w:tr>
      <w:tr w:rsidR="002C7E2F" w:rsidRPr="00080A7E" w:rsidTr="002245CF">
        <w:trPr>
          <w:jc w:val="center"/>
        </w:trPr>
        <w:tc>
          <w:tcPr>
            <w:tcW w:w="3138" w:type="dxa"/>
            <w:vAlign w:val="center"/>
          </w:tcPr>
          <w:p w:rsidR="002C7E2F" w:rsidRPr="00080A7E" w:rsidRDefault="002C7E2F" w:rsidP="002245CF">
            <w:pPr>
              <w:pStyle w:val="TAC"/>
            </w:pPr>
            <w:r w:rsidRPr="00080A7E">
              <w:rPr>
                <w:rFonts w:cs="Arial"/>
                <w:lang w:eastAsia="ja-JP"/>
              </w:rPr>
              <w:t>Uplink-downlink configuration for TDD</w:t>
            </w:r>
          </w:p>
        </w:tc>
        <w:tc>
          <w:tcPr>
            <w:tcW w:w="2650" w:type="dxa"/>
            <w:gridSpan w:val="2"/>
            <w:vAlign w:val="center"/>
          </w:tcPr>
          <w:p w:rsidR="002C7E2F" w:rsidRPr="00080A7E" w:rsidRDefault="002C7E2F" w:rsidP="002245CF">
            <w:pPr>
              <w:pStyle w:val="TAC"/>
              <w:rPr>
                <w:rFonts w:cs="Arial"/>
                <w:lang w:eastAsia="zh-CN"/>
              </w:rPr>
            </w:pPr>
            <w:r w:rsidRPr="00080A7E">
              <w:rPr>
                <w:rFonts w:cs="Arial" w:hint="eastAsia"/>
                <w:lang w:eastAsia="ja-JP"/>
              </w:rPr>
              <w:t>1</w:t>
            </w:r>
          </w:p>
        </w:tc>
      </w:tr>
      <w:tr w:rsidR="002C7E2F" w:rsidRPr="00080A7E" w:rsidTr="002245CF">
        <w:trPr>
          <w:jc w:val="center"/>
        </w:trPr>
        <w:tc>
          <w:tcPr>
            <w:tcW w:w="3138" w:type="dxa"/>
            <w:vAlign w:val="center"/>
          </w:tcPr>
          <w:p w:rsidR="002C7E2F" w:rsidRPr="00080A7E" w:rsidRDefault="002C7E2F" w:rsidP="002245CF">
            <w:pPr>
              <w:pStyle w:val="TAC"/>
            </w:pPr>
            <w:r w:rsidRPr="00080A7E">
              <w:rPr>
                <w:rFonts w:cs="Arial"/>
                <w:lang w:eastAsia="ja-JP"/>
              </w:rPr>
              <w:t>Special subframe configuration for TDD</w:t>
            </w:r>
          </w:p>
        </w:tc>
        <w:tc>
          <w:tcPr>
            <w:tcW w:w="2650" w:type="dxa"/>
            <w:gridSpan w:val="2"/>
            <w:vAlign w:val="center"/>
          </w:tcPr>
          <w:p w:rsidR="002C7E2F" w:rsidRPr="00080A7E" w:rsidRDefault="002C7E2F" w:rsidP="002245CF">
            <w:pPr>
              <w:pStyle w:val="TAC"/>
              <w:rPr>
                <w:rFonts w:cs="Arial"/>
                <w:lang w:eastAsia="zh-CN"/>
              </w:rPr>
            </w:pPr>
            <w:r w:rsidRPr="00080A7E">
              <w:rPr>
                <w:rFonts w:cs="Arial" w:hint="eastAsia"/>
                <w:lang w:eastAsia="ja-JP"/>
              </w:rPr>
              <w:t>7</w:t>
            </w:r>
          </w:p>
        </w:tc>
      </w:tr>
    </w:tbl>
    <w:p w:rsidR="002C7E2F" w:rsidRDefault="002C7E2F" w:rsidP="008161B4">
      <w:pPr>
        <w:pStyle w:val="Heading3"/>
      </w:pPr>
    </w:p>
    <w:bookmarkEnd w:id="6"/>
    <w:p w:rsidR="00B17F62" w:rsidRDefault="00B17F62" w:rsidP="00B17F6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17F62" w:rsidRPr="001C5622" w:rsidTr="00AD7F88">
        <w:tc>
          <w:tcPr>
            <w:tcW w:w="9629" w:type="dxa"/>
            <w:shd w:val="clear" w:color="auto" w:fill="92D050"/>
            <w:vAlign w:val="bottom"/>
          </w:tcPr>
          <w:p w:rsidR="00B17F62" w:rsidRPr="000E6A5B" w:rsidRDefault="00B17F62" w:rsidP="00AD7F8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8161B4" w:rsidRPr="000342DB" w:rsidRDefault="008161B4" w:rsidP="008161B4">
      <w:pPr>
        <w:rPr>
          <w:strike/>
        </w:rPr>
      </w:pPr>
    </w:p>
    <w:p w:rsidR="002C7E2F" w:rsidRPr="00080A7E" w:rsidRDefault="002C7E2F" w:rsidP="002C7E2F">
      <w:pPr>
        <w:pStyle w:val="Heading4"/>
      </w:pPr>
      <w:bookmarkStart w:id="17" w:name="_Toc5294957"/>
      <w:bookmarkStart w:id="18" w:name="_Toc526258133"/>
      <w:r w:rsidRPr="00080A7E">
        <w:t>8.5.3.5</w:t>
      </w:r>
      <w:r w:rsidRPr="00080A7E">
        <w:tab/>
        <w:t>Test Requirement</w:t>
      </w:r>
      <w:bookmarkEnd w:id="17"/>
    </w:p>
    <w:p w:rsidR="002C7E2F" w:rsidRPr="00080A7E" w:rsidRDefault="002C7E2F" w:rsidP="002C7E2F">
      <w:proofErr w:type="spellStart"/>
      <w:r w:rsidRPr="00080A7E">
        <w:t>Pfa</w:t>
      </w:r>
      <w:proofErr w:type="spellEnd"/>
      <w:r w:rsidRPr="00080A7E">
        <w:t xml:space="preserve"> shall not exceed 0.1% and </w:t>
      </w:r>
      <w:proofErr w:type="spellStart"/>
      <w:r w:rsidRPr="00080A7E">
        <w:t>Pmd</w:t>
      </w:r>
      <w:proofErr w:type="spellEnd"/>
      <w:r w:rsidRPr="00080A7E">
        <w:t xml:space="preserve"> shall not exceed 1% for the SNRs in Table 8.5.3.5-1.</w:t>
      </w:r>
    </w:p>
    <w:p w:rsidR="002C7E2F" w:rsidRPr="00080A7E" w:rsidRDefault="002C7E2F" w:rsidP="002C7E2F">
      <w:pPr>
        <w:pStyle w:val="TH"/>
      </w:pPr>
      <w:r w:rsidRPr="00080A7E">
        <w:lastRenderedPageBreak/>
        <w:t>Table 8.5.3.5-1: NPRACH missed detection test requirements for FDD</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180"/>
        <w:gridCol w:w="1239"/>
        <w:gridCol w:w="1351"/>
        <w:gridCol w:w="1261"/>
        <w:gridCol w:w="1196"/>
        <w:gridCol w:w="1027"/>
        <w:gridCol w:w="1027"/>
      </w:tblGrid>
      <w:tr w:rsidR="002C7E2F" w:rsidRPr="00080A7E" w:rsidTr="002245CF">
        <w:tc>
          <w:tcPr>
            <w:tcW w:w="628" w:type="pct"/>
            <w:vMerge w:val="restart"/>
          </w:tcPr>
          <w:p w:rsidR="002C7E2F" w:rsidRPr="00080A7E" w:rsidRDefault="002C7E2F" w:rsidP="002245CF">
            <w:pPr>
              <w:pStyle w:val="TAH"/>
              <w:rPr>
                <w:rFonts w:cs="Arial"/>
                <w:bCs/>
                <w:szCs w:val="18"/>
              </w:rPr>
            </w:pPr>
            <w:r w:rsidRPr="00080A7E">
              <w:rPr>
                <w:rFonts w:cs="Arial" w:hint="eastAsia"/>
                <w:bCs/>
                <w:szCs w:val="18"/>
              </w:rPr>
              <w:t>Number of TX antennas</w:t>
            </w:r>
          </w:p>
        </w:tc>
        <w:tc>
          <w:tcPr>
            <w:tcW w:w="628" w:type="pct"/>
            <w:vMerge w:val="restart"/>
          </w:tcPr>
          <w:p w:rsidR="002C7E2F" w:rsidRPr="00080A7E" w:rsidRDefault="002C7E2F" w:rsidP="002245CF">
            <w:pPr>
              <w:pStyle w:val="TAH"/>
              <w:rPr>
                <w:rFonts w:cs="Arial"/>
                <w:bCs/>
                <w:szCs w:val="18"/>
              </w:rPr>
            </w:pPr>
            <w:r w:rsidRPr="00080A7E">
              <w:rPr>
                <w:rFonts w:cs="Arial" w:hint="eastAsia"/>
                <w:bCs/>
                <w:szCs w:val="18"/>
              </w:rPr>
              <w:t>Number of RX antennas</w:t>
            </w:r>
          </w:p>
        </w:tc>
        <w:tc>
          <w:tcPr>
            <w:tcW w:w="659" w:type="pct"/>
            <w:vMerge w:val="restart"/>
          </w:tcPr>
          <w:p w:rsidR="002C7E2F" w:rsidRPr="00080A7E" w:rsidRDefault="002C7E2F" w:rsidP="002245CF">
            <w:pPr>
              <w:pStyle w:val="TAH"/>
              <w:rPr>
                <w:rFonts w:cs="Arial"/>
                <w:bCs/>
                <w:szCs w:val="18"/>
                <w:lang w:eastAsia="zh-CN"/>
              </w:rPr>
            </w:pPr>
            <w:r w:rsidRPr="00080A7E">
              <w:rPr>
                <w:rFonts w:cs="Arial" w:hint="eastAsia"/>
                <w:bCs/>
                <w:szCs w:val="18"/>
                <w:lang w:eastAsia="zh-CN"/>
              </w:rPr>
              <w:t>Repetition number</w:t>
            </w:r>
          </w:p>
        </w:tc>
        <w:tc>
          <w:tcPr>
            <w:tcW w:w="718" w:type="pct"/>
            <w:vMerge w:val="restart"/>
          </w:tcPr>
          <w:p w:rsidR="002C7E2F" w:rsidRPr="00080A7E" w:rsidRDefault="002C7E2F" w:rsidP="002245CF">
            <w:pPr>
              <w:pStyle w:val="TAH"/>
              <w:rPr>
                <w:rFonts w:cs="Arial"/>
                <w:bCs/>
                <w:szCs w:val="18"/>
              </w:rPr>
            </w:pPr>
            <w:r w:rsidRPr="00080A7E">
              <w:rPr>
                <w:rFonts w:cs="Arial"/>
                <w:bCs/>
                <w:szCs w:val="18"/>
              </w:rPr>
              <w:t>Propagation conditions and</w:t>
            </w:r>
          </w:p>
          <w:p w:rsidR="002C7E2F" w:rsidRPr="00080A7E" w:rsidRDefault="002C7E2F" w:rsidP="002245CF">
            <w:pPr>
              <w:pStyle w:val="TAH"/>
              <w:rPr>
                <w:rFonts w:cs="Arial"/>
                <w:bCs/>
                <w:szCs w:val="18"/>
              </w:rPr>
            </w:pPr>
            <w:r w:rsidRPr="00080A7E">
              <w:rPr>
                <w:rFonts w:cs="Arial"/>
                <w:bCs/>
                <w:szCs w:val="18"/>
              </w:rPr>
              <w:t>correlation matrix (Annex B)</w:t>
            </w:r>
          </w:p>
        </w:tc>
        <w:tc>
          <w:tcPr>
            <w:tcW w:w="670" w:type="pct"/>
            <w:vMerge w:val="restart"/>
          </w:tcPr>
          <w:p w:rsidR="002C7E2F" w:rsidRPr="00080A7E" w:rsidRDefault="002C7E2F" w:rsidP="002245CF">
            <w:pPr>
              <w:pStyle w:val="TAH"/>
              <w:rPr>
                <w:rFonts w:cs="Arial"/>
                <w:bCs/>
                <w:szCs w:val="18"/>
              </w:rPr>
            </w:pPr>
            <w:r w:rsidRPr="00080A7E">
              <w:rPr>
                <w:rFonts w:cs="Arial"/>
                <w:bCs/>
                <w:szCs w:val="18"/>
              </w:rPr>
              <w:t>Frequency offset</w:t>
            </w:r>
          </w:p>
        </w:tc>
        <w:tc>
          <w:tcPr>
            <w:tcW w:w="1696" w:type="pct"/>
            <w:gridSpan w:val="3"/>
          </w:tcPr>
          <w:p w:rsidR="002C7E2F" w:rsidRPr="00080A7E" w:rsidRDefault="002C7E2F" w:rsidP="002245CF">
            <w:pPr>
              <w:pStyle w:val="TAH"/>
              <w:rPr>
                <w:rFonts w:cs="Arial"/>
                <w:bCs/>
                <w:szCs w:val="18"/>
              </w:rPr>
            </w:pPr>
            <w:proofErr w:type="gramStart"/>
            <w:r w:rsidRPr="00080A7E">
              <w:rPr>
                <w:rFonts w:cs="Arial" w:hint="eastAsia"/>
                <w:bCs/>
                <w:szCs w:val="18"/>
              </w:rPr>
              <w:t>SNR[</w:t>
            </w:r>
            <w:proofErr w:type="gramEnd"/>
            <w:r w:rsidRPr="00080A7E">
              <w:rPr>
                <w:rFonts w:cs="Arial" w:hint="eastAsia"/>
                <w:bCs/>
                <w:szCs w:val="18"/>
              </w:rPr>
              <w:t>dB]</w:t>
            </w:r>
          </w:p>
        </w:tc>
      </w:tr>
      <w:tr w:rsidR="002C7E2F" w:rsidRPr="00080A7E" w:rsidTr="002245CF">
        <w:tc>
          <w:tcPr>
            <w:tcW w:w="628" w:type="pct"/>
            <w:vMerge/>
          </w:tcPr>
          <w:p w:rsidR="002C7E2F" w:rsidRPr="00080A7E" w:rsidRDefault="002C7E2F" w:rsidP="002245CF">
            <w:pPr>
              <w:pStyle w:val="TAH"/>
              <w:rPr>
                <w:rFonts w:cs="Arial"/>
                <w:bCs/>
                <w:szCs w:val="18"/>
              </w:rPr>
            </w:pPr>
          </w:p>
        </w:tc>
        <w:tc>
          <w:tcPr>
            <w:tcW w:w="628" w:type="pct"/>
            <w:vMerge/>
          </w:tcPr>
          <w:p w:rsidR="002C7E2F" w:rsidRPr="00080A7E" w:rsidRDefault="002C7E2F" w:rsidP="002245CF">
            <w:pPr>
              <w:pStyle w:val="TAH"/>
              <w:rPr>
                <w:rFonts w:cs="Arial"/>
                <w:bCs/>
                <w:szCs w:val="18"/>
              </w:rPr>
            </w:pPr>
          </w:p>
        </w:tc>
        <w:tc>
          <w:tcPr>
            <w:tcW w:w="659" w:type="pct"/>
            <w:vMerge/>
          </w:tcPr>
          <w:p w:rsidR="002C7E2F" w:rsidRPr="00080A7E" w:rsidRDefault="002C7E2F" w:rsidP="002245CF">
            <w:pPr>
              <w:pStyle w:val="TAH"/>
              <w:rPr>
                <w:rFonts w:cs="Arial"/>
                <w:bCs/>
                <w:szCs w:val="18"/>
              </w:rPr>
            </w:pPr>
          </w:p>
        </w:tc>
        <w:tc>
          <w:tcPr>
            <w:tcW w:w="718" w:type="pct"/>
            <w:vMerge/>
          </w:tcPr>
          <w:p w:rsidR="002C7E2F" w:rsidRPr="00080A7E" w:rsidRDefault="002C7E2F" w:rsidP="002245CF">
            <w:pPr>
              <w:pStyle w:val="TAH"/>
              <w:rPr>
                <w:rFonts w:cs="Arial"/>
                <w:bCs/>
                <w:szCs w:val="18"/>
              </w:rPr>
            </w:pPr>
          </w:p>
        </w:tc>
        <w:tc>
          <w:tcPr>
            <w:tcW w:w="670" w:type="pct"/>
            <w:vMerge/>
          </w:tcPr>
          <w:p w:rsidR="002C7E2F" w:rsidRPr="00080A7E" w:rsidRDefault="002C7E2F" w:rsidP="002245CF">
            <w:pPr>
              <w:pStyle w:val="TAH"/>
              <w:rPr>
                <w:rFonts w:cs="Arial"/>
                <w:bCs/>
                <w:szCs w:val="18"/>
              </w:rPr>
            </w:pPr>
          </w:p>
        </w:tc>
        <w:tc>
          <w:tcPr>
            <w:tcW w:w="636" w:type="pct"/>
          </w:tcPr>
          <w:p w:rsidR="002C7E2F" w:rsidRPr="00080A7E" w:rsidRDefault="002C7E2F" w:rsidP="002245CF">
            <w:pPr>
              <w:pStyle w:val="TAH"/>
              <w:rPr>
                <w:rFonts w:cs="Arial"/>
                <w:bCs/>
                <w:szCs w:val="18"/>
              </w:rPr>
            </w:pPr>
            <w:r w:rsidRPr="00080A7E">
              <w:rPr>
                <w:rFonts w:cs="Arial" w:hint="eastAsia"/>
                <w:bCs/>
                <w:szCs w:val="18"/>
              </w:rPr>
              <w:t>Preamble format 0</w:t>
            </w:r>
          </w:p>
        </w:tc>
        <w:tc>
          <w:tcPr>
            <w:tcW w:w="530" w:type="pct"/>
          </w:tcPr>
          <w:p w:rsidR="002C7E2F" w:rsidRPr="00080A7E" w:rsidRDefault="002C7E2F" w:rsidP="002245CF">
            <w:pPr>
              <w:pStyle w:val="TAH"/>
              <w:rPr>
                <w:rFonts w:cs="Arial"/>
                <w:bCs/>
                <w:szCs w:val="18"/>
              </w:rPr>
            </w:pPr>
            <w:r w:rsidRPr="00080A7E">
              <w:rPr>
                <w:rFonts w:cs="Arial" w:hint="eastAsia"/>
                <w:bCs/>
                <w:szCs w:val="18"/>
              </w:rPr>
              <w:t xml:space="preserve">Preamble format </w:t>
            </w:r>
            <w:r w:rsidRPr="00080A7E">
              <w:rPr>
                <w:rFonts w:cs="Arial"/>
                <w:bCs/>
                <w:szCs w:val="18"/>
              </w:rPr>
              <w:t>1</w:t>
            </w:r>
          </w:p>
        </w:tc>
        <w:tc>
          <w:tcPr>
            <w:tcW w:w="530" w:type="pct"/>
          </w:tcPr>
          <w:p w:rsidR="002C7E2F" w:rsidRPr="00080A7E" w:rsidRDefault="002C7E2F" w:rsidP="002245CF">
            <w:pPr>
              <w:pStyle w:val="TAH"/>
              <w:rPr>
                <w:rFonts w:cs="Arial"/>
                <w:bCs/>
                <w:szCs w:val="18"/>
              </w:rPr>
            </w:pPr>
            <w:r w:rsidRPr="00080A7E">
              <w:rPr>
                <w:rFonts w:cs="Arial" w:hint="eastAsia"/>
                <w:bCs/>
                <w:szCs w:val="18"/>
              </w:rPr>
              <w:t>Preamble format 2</w:t>
            </w:r>
          </w:p>
        </w:tc>
      </w:tr>
      <w:tr w:rsidR="002C7E2F" w:rsidRPr="00080A7E" w:rsidTr="002245CF">
        <w:tc>
          <w:tcPr>
            <w:tcW w:w="628" w:type="pct"/>
            <w:vMerge w:val="restart"/>
          </w:tcPr>
          <w:p w:rsidR="002C7E2F" w:rsidRPr="00080A7E" w:rsidRDefault="002C7E2F" w:rsidP="002245CF">
            <w:pPr>
              <w:pStyle w:val="TAC"/>
            </w:pPr>
            <w:r w:rsidRPr="00080A7E">
              <w:rPr>
                <w:rFonts w:hint="eastAsia"/>
              </w:rPr>
              <w:t>1</w:t>
            </w:r>
          </w:p>
        </w:tc>
        <w:tc>
          <w:tcPr>
            <w:tcW w:w="628" w:type="pct"/>
            <w:vMerge w:val="restart"/>
          </w:tcPr>
          <w:p w:rsidR="002C7E2F" w:rsidRPr="00080A7E" w:rsidRDefault="002C7E2F" w:rsidP="002245CF">
            <w:pPr>
              <w:pStyle w:val="TAC"/>
              <w:rPr>
                <w:lang w:eastAsia="zh-CN"/>
              </w:rPr>
            </w:pPr>
            <w:r w:rsidRPr="00080A7E">
              <w:rPr>
                <w:rFonts w:hint="eastAsia"/>
                <w:lang w:eastAsia="zh-CN"/>
              </w:rPr>
              <w:t>2</w:t>
            </w:r>
          </w:p>
        </w:tc>
        <w:tc>
          <w:tcPr>
            <w:tcW w:w="659" w:type="pct"/>
            <w:vMerge w:val="restart"/>
          </w:tcPr>
          <w:p w:rsidR="002C7E2F" w:rsidRPr="00080A7E" w:rsidRDefault="002C7E2F" w:rsidP="002245CF">
            <w:pPr>
              <w:pStyle w:val="TAC"/>
              <w:rPr>
                <w:lang w:eastAsia="zh-CN"/>
              </w:rPr>
            </w:pPr>
            <w:r w:rsidRPr="00080A7E">
              <w:rPr>
                <w:rFonts w:hint="eastAsia"/>
                <w:lang w:eastAsia="zh-CN"/>
              </w:rPr>
              <w:t>8</w:t>
            </w:r>
          </w:p>
        </w:tc>
        <w:tc>
          <w:tcPr>
            <w:tcW w:w="718" w:type="pct"/>
          </w:tcPr>
          <w:p w:rsidR="002C7E2F" w:rsidRPr="00080A7E" w:rsidRDefault="002C7E2F" w:rsidP="002245CF">
            <w:pPr>
              <w:pStyle w:val="TAC"/>
            </w:pPr>
            <w:r w:rsidRPr="00080A7E">
              <w:t>AWGN</w:t>
            </w:r>
          </w:p>
        </w:tc>
        <w:tc>
          <w:tcPr>
            <w:tcW w:w="670" w:type="pct"/>
          </w:tcPr>
          <w:p w:rsidR="002C7E2F" w:rsidRPr="00080A7E" w:rsidRDefault="002C7E2F" w:rsidP="002245CF">
            <w:pPr>
              <w:pStyle w:val="TAC"/>
            </w:pPr>
            <w:r w:rsidRPr="00080A7E">
              <w:t>0</w:t>
            </w:r>
          </w:p>
        </w:tc>
        <w:tc>
          <w:tcPr>
            <w:tcW w:w="636" w:type="pct"/>
          </w:tcPr>
          <w:p w:rsidR="002C7E2F" w:rsidRPr="00080A7E" w:rsidRDefault="002C7E2F" w:rsidP="002245CF">
            <w:pPr>
              <w:pStyle w:val="TAC"/>
            </w:pPr>
            <w:r w:rsidRPr="00080A7E">
              <w:rPr>
                <w:lang w:eastAsia="zh-CN"/>
              </w:rPr>
              <w:t>-1.8</w:t>
            </w:r>
          </w:p>
        </w:tc>
        <w:tc>
          <w:tcPr>
            <w:tcW w:w="530" w:type="pct"/>
          </w:tcPr>
          <w:p w:rsidR="002C7E2F" w:rsidRPr="00080A7E" w:rsidRDefault="002C7E2F" w:rsidP="002245CF">
            <w:pPr>
              <w:pStyle w:val="TAC"/>
            </w:pPr>
            <w:r w:rsidRPr="00080A7E">
              <w:rPr>
                <w:lang w:eastAsia="zh-CN"/>
              </w:rPr>
              <w:t>-1.8</w:t>
            </w:r>
          </w:p>
        </w:tc>
        <w:tc>
          <w:tcPr>
            <w:tcW w:w="530" w:type="pct"/>
            <w:vAlign w:val="center"/>
          </w:tcPr>
          <w:p w:rsidR="002C7E2F" w:rsidRPr="00080A7E" w:rsidRDefault="002C7E2F" w:rsidP="002245CF">
            <w:pPr>
              <w:pStyle w:val="TAC"/>
              <w:rPr>
                <w:lang w:eastAsia="zh-CN"/>
              </w:rPr>
            </w:pPr>
            <w:ins w:id="19" w:author="Juergen Hofmann (Nokia-DE/Munich)" w:date="2019-05-02T12:44:00Z">
              <w:r>
                <w:rPr>
                  <w:lang w:eastAsia="zh-CN"/>
                </w:rPr>
                <w:t>-0.7</w:t>
              </w:r>
            </w:ins>
            <w:del w:id="20" w:author="Juergen Hofmann (Nokia-DE/Munich)" w:date="2019-05-02T12:44:00Z">
              <w:r w:rsidRPr="00080A7E" w:rsidDel="002C7E2F">
                <w:rPr>
                  <w:lang w:eastAsia="zh-CN"/>
                </w:rPr>
                <w:delText>[-3.6]</w:delText>
              </w:r>
            </w:del>
          </w:p>
        </w:tc>
      </w:tr>
      <w:tr w:rsidR="002C7E2F" w:rsidRPr="00080A7E" w:rsidTr="002245CF">
        <w:tc>
          <w:tcPr>
            <w:tcW w:w="628" w:type="pct"/>
            <w:vMerge/>
          </w:tcPr>
          <w:p w:rsidR="002C7E2F" w:rsidRPr="00080A7E" w:rsidRDefault="002C7E2F" w:rsidP="002245CF">
            <w:pPr>
              <w:pStyle w:val="TAC"/>
            </w:pPr>
          </w:p>
        </w:tc>
        <w:tc>
          <w:tcPr>
            <w:tcW w:w="628" w:type="pct"/>
            <w:vMerge/>
          </w:tcPr>
          <w:p w:rsidR="002C7E2F" w:rsidRPr="00080A7E" w:rsidRDefault="002C7E2F" w:rsidP="002245CF">
            <w:pPr>
              <w:pStyle w:val="TAC"/>
            </w:pPr>
          </w:p>
        </w:tc>
        <w:tc>
          <w:tcPr>
            <w:tcW w:w="659" w:type="pct"/>
            <w:vMerge/>
          </w:tcPr>
          <w:p w:rsidR="002C7E2F" w:rsidRPr="00080A7E" w:rsidRDefault="002C7E2F" w:rsidP="002245CF">
            <w:pPr>
              <w:pStyle w:val="TAC"/>
            </w:pPr>
          </w:p>
        </w:tc>
        <w:tc>
          <w:tcPr>
            <w:tcW w:w="718" w:type="pct"/>
          </w:tcPr>
          <w:p w:rsidR="002C7E2F" w:rsidRPr="00080A7E" w:rsidRDefault="002C7E2F" w:rsidP="002245CF">
            <w:pPr>
              <w:pStyle w:val="TAC"/>
            </w:pPr>
            <w:r w:rsidRPr="00080A7E">
              <w:rPr>
                <w:rFonts w:hint="eastAsia"/>
              </w:rPr>
              <w:t>EPA</w:t>
            </w:r>
            <w:r w:rsidRPr="00080A7E">
              <w:t>1</w:t>
            </w:r>
            <w:r w:rsidRPr="00080A7E">
              <w:rPr>
                <w:rFonts w:hint="eastAsia"/>
              </w:rPr>
              <w:t xml:space="preserve"> Low</w:t>
            </w:r>
          </w:p>
        </w:tc>
        <w:tc>
          <w:tcPr>
            <w:tcW w:w="670" w:type="pct"/>
          </w:tcPr>
          <w:p w:rsidR="002C7E2F" w:rsidRPr="00080A7E" w:rsidRDefault="002C7E2F" w:rsidP="002245CF">
            <w:pPr>
              <w:pStyle w:val="TAC"/>
            </w:pPr>
            <w:r w:rsidRPr="00080A7E">
              <w:t>200 Hz</w:t>
            </w:r>
          </w:p>
        </w:tc>
        <w:tc>
          <w:tcPr>
            <w:tcW w:w="636" w:type="pct"/>
          </w:tcPr>
          <w:p w:rsidR="002C7E2F" w:rsidRPr="00080A7E" w:rsidRDefault="002C7E2F" w:rsidP="002245CF">
            <w:pPr>
              <w:pStyle w:val="TAC"/>
            </w:pPr>
            <w:r w:rsidRPr="00080A7E">
              <w:rPr>
                <w:lang w:eastAsia="zh-CN"/>
              </w:rPr>
              <w:t>6.7</w:t>
            </w:r>
          </w:p>
        </w:tc>
        <w:tc>
          <w:tcPr>
            <w:tcW w:w="530" w:type="pct"/>
          </w:tcPr>
          <w:p w:rsidR="002C7E2F" w:rsidRPr="00080A7E" w:rsidRDefault="002C7E2F" w:rsidP="002245CF">
            <w:pPr>
              <w:pStyle w:val="TAC"/>
            </w:pPr>
            <w:r w:rsidRPr="00080A7E">
              <w:rPr>
                <w:lang w:eastAsia="zh-CN"/>
              </w:rPr>
              <w:t>6.7</w:t>
            </w:r>
          </w:p>
        </w:tc>
        <w:tc>
          <w:tcPr>
            <w:tcW w:w="530" w:type="pct"/>
            <w:vAlign w:val="center"/>
          </w:tcPr>
          <w:p w:rsidR="002C7E2F" w:rsidRPr="00080A7E" w:rsidRDefault="002C7E2F" w:rsidP="002245CF">
            <w:pPr>
              <w:pStyle w:val="TAC"/>
              <w:rPr>
                <w:lang w:eastAsia="zh-CN"/>
              </w:rPr>
            </w:pPr>
            <w:ins w:id="21" w:author="Juergen Hofmann (Nokia-DE/Munich)" w:date="2019-05-02T12:44:00Z">
              <w:r>
                <w:rPr>
                  <w:lang w:eastAsia="zh-CN"/>
                </w:rPr>
                <w:t>9.6</w:t>
              </w:r>
            </w:ins>
            <w:del w:id="22" w:author="Juergen Hofmann (Nokia-DE/Munich)" w:date="2019-05-02T12:44:00Z">
              <w:r w:rsidRPr="00080A7E" w:rsidDel="002C7E2F">
                <w:rPr>
                  <w:lang w:eastAsia="zh-CN"/>
                </w:rPr>
                <w:delText>[7.0]</w:delText>
              </w:r>
            </w:del>
          </w:p>
        </w:tc>
      </w:tr>
      <w:tr w:rsidR="002C7E2F" w:rsidRPr="00080A7E" w:rsidTr="002245CF">
        <w:tc>
          <w:tcPr>
            <w:tcW w:w="628" w:type="pct"/>
            <w:vMerge/>
          </w:tcPr>
          <w:p w:rsidR="002C7E2F" w:rsidRPr="00080A7E" w:rsidRDefault="002C7E2F" w:rsidP="002245CF">
            <w:pPr>
              <w:pStyle w:val="TAC"/>
            </w:pPr>
          </w:p>
        </w:tc>
        <w:tc>
          <w:tcPr>
            <w:tcW w:w="628" w:type="pct"/>
            <w:vMerge/>
          </w:tcPr>
          <w:p w:rsidR="002C7E2F" w:rsidRPr="00080A7E" w:rsidRDefault="002C7E2F" w:rsidP="002245CF">
            <w:pPr>
              <w:pStyle w:val="TAC"/>
            </w:pPr>
          </w:p>
        </w:tc>
        <w:tc>
          <w:tcPr>
            <w:tcW w:w="659" w:type="pct"/>
            <w:vMerge w:val="restart"/>
          </w:tcPr>
          <w:p w:rsidR="002C7E2F" w:rsidRPr="00080A7E" w:rsidRDefault="002C7E2F" w:rsidP="002245CF">
            <w:pPr>
              <w:pStyle w:val="TAC"/>
              <w:rPr>
                <w:lang w:eastAsia="zh-CN"/>
              </w:rPr>
            </w:pPr>
            <w:r w:rsidRPr="00080A7E">
              <w:rPr>
                <w:rFonts w:hint="eastAsia"/>
                <w:lang w:eastAsia="zh-CN"/>
              </w:rPr>
              <w:t>32</w:t>
            </w:r>
          </w:p>
        </w:tc>
        <w:tc>
          <w:tcPr>
            <w:tcW w:w="718" w:type="pct"/>
          </w:tcPr>
          <w:p w:rsidR="002C7E2F" w:rsidRPr="00080A7E" w:rsidRDefault="002C7E2F" w:rsidP="002245CF">
            <w:pPr>
              <w:pStyle w:val="TAC"/>
            </w:pPr>
            <w:r w:rsidRPr="00080A7E">
              <w:t>AWGN</w:t>
            </w:r>
          </w:p>
        </w:tc>
        <w:tc>
          <w:tcPr>
            <w:tcW w:w="670" w:type="pct"/>
          </w:tcPr>
          <w:p w:rsidR="002C7E2F" w:rsidRPr="00080A7E" w:rsidRDefault="002C7E2F" w:rsidP="002245CF">
            <w:pPr>
              <w:pStyle w:val="TAC"/>
            </w:pPr>
            <w:r w:rsidRPr="00080A7E">
              <w:t>0</w:t>
            </w:r>
          </w:p>
        </w:tc>
        <w:tc>
          <w:tcPr>
            <w:tcW w:w="636" w:type="pct"/>
          </w:tcPr>
          <w:p w:rsidR="002C7E2F" w:rsidRPr="00080A7E" w:rsidRDefault="002C7E2F" w:rsidP="002245CF">
            <w:pPr>
              <w:pStyle w:val="TAC"/>
            </w:pPr>
            <w:r w:rsidRPr="00080A7E">
              <w:rPr>
                <w:lang w:eastAsia="zh-CN"/>
              </w:rPr>
              <w:t>-6.5</w:t>
            </w:r>
          </w:p>
        </w:tc>
        <w:tc>
          <w:tcPr>
            <w:tcW w:w="530" w:type="pct"/>
          </w:tcPr>
          <w:p w:rsidR="002C7E2F" w:rsidRPr="00080A7E" w:rsidRDefault="002C7E2F" w:rsidP="002245CF">
            <w:pPr>
              <w:pStyle w:val="TAC"/>
            </w:pPr>
            <w:r w:rsidRPr="00080A7E">
              <w:rPr>
                <w:lang w:eastAsia="zh-CN"/>
              </w:rPr>
              <w:t>-6.5</w:t>
            </w:r>
          </w:p>
        </w:tc>
        <w:tc>
          <w:tcPr>
            <w:tcW w:w="530" w:type="pct"/>
            <w:vAlign w:val="center"/>
          </w:tcPr>
          <w:p w:rsidR="002C7E2F" w:rsidRPr="00080A7E" w:rsidRDefault="002C7E2F" w:rsidP="002245CF">
            <w:pPr>
              <w:pStyle w:val="TAC"/>
              <w:rPr>
                <w:lang w:eastAsia="zh-CN"/>
              </w:rPr>
            </w:pPr>
            <w:ins w:id="23" w:author="Juergen Hofmann (Nokia-DE/Munich)" w:date="2019-05-02T12:44:00Z">
              <w:r>
                <w:rPr>
                  <w:lang w:eastAsia="zh-CN"/>
                </w:rPr>
                <w:t>-</w:t>
              </w:r>
            </w:ins>
            <w:ins w:id="24" w:author="Juergen Hofmann (Nokia-DE/Munich)" w:date="2019-05-02T12:45:00Z">
              <w:r>
                <w:rPr>
                  <w:lang w:eastAsia="zh-CN"/>
                </w:rPr>
                <w:t>4.8</w:t>
              </w:r>
            </w:ins>
            <w:del w:id="25" w:author="Juergen Hofmann (Nokia-DE/Munich)" w:date="2019-05-02T12:44:00Z">
              <w:r w:rsidRPr="00080A7E" w:rsidDel="002C7E2F">
                <w:rPr>
                  <w:lang w:eastAsia="zh-CN"/>
                </w:rPr>
                <w:delText>[-7.9]</w:delText>
              </w:r>
            </w:del>
          </w:p>
        </w:tc>
      </w:tr>
      <w:tr w:rsidR="002C7E2F" w:rsidRPr="00080A7E" w:rsidTr="002245CF">
        <w:tc>
          <w:tcPr>
            <w:tcW w:w="628" w:type="pct"/>
            <w:vMerge/>
          </w:tcPr>
          <w:p w:rsidR="002C7E2F" w:rsidRPr="00080A7E" w:rsidRDefault="002C7E2F" w:rsidP="002245CF">
            <w:pPr>
              <w:pStyle w:val="TAC"/>
            </w:pPr>
          </w:p>
        </w:tc>
        <w:tc>
          <w:tcPr>
            <w:tcW w:w="628" w:type="pct"/>
            <w:vMerge/>
          </w:tcPr>
          <w:p w:rsidR="002C7E2F" w:rsidRPr="00080A7E" w:rsidRDefault="002C7E2F" w:rsidP="002245CF">
            <w:pPr>
              <w:pStyle w:val="TAC"/>
            </w:pPr>
          </w:p>
        </w:tc>
        <w:tc>
          <w:tcPr>
            <w:tcW w:w="659" w:type="pct"/>
            <w:vMerge/>
          </w:tcPr>
          <w:p w:rsidR="002C7E2F" w:rsidRPr="00080A7E" w:rsidRDefault="002C7E2F" w:rsidP="002245CF">
            <w:pPr>
              <w:pStyle w:val="TAC"/>
            </w:pPr>
          </w:p>
        </w:tc>
        <w:tc>
          <w:tcPr>
            <w:tcW w:w="718" w:type="pct"/>
          </w:tcPr>
          <w:p w:rsidR="002C7E2F" w:rsidRPr="00080A7E" w:rsidRDefault="002C7E2F" w:rsidP="002245CF">
            <w:pPr>
              <w:pStyle w:val="TAC"/>
            </w:pPr>
            <w:r w:rsidRPr="00080A7E">
              <w:rPr>
                <w:rFonts w:hint="eastAsia"/>
              </w:rPr>
              <w:t>EPA</w:t>
            </w:r>
            <w:r w:rsidRPr="00080A7E">
              <w:t>1</w:t>
            </w:r>
            <w:r w:rsidRPr="00080A7E">
              <w:rPr>
                <w:rFonts w:hint="eastAsia"/>
              </w:rPr>
              <w:t xml:space="preserve"> Low</w:t>
            </w:r>
          </w:p>
        </w:tc>
        <w:tc>
          <w:tcPr>
            <w:tcW w:w="670" w:type="pct"/>
          </w:tcPr>
          <w:p w:rsidR="002C7E2F" w:rsidRPr="00080A7E" w:rsidRDefault="002C7E2F" w:rsidP="002245CF">
            <w:pPr>
              <w:pStyle w:val="TAC"/>
            </w:pPr>
            <w:r w:rsidRPr="00080A7E">
              <w:t>200 Hz</w:t>
            </w:r>
          </w:p>
        </w:tc>
        <w:tc>
          <w:tcPr>
            <w:tcW w:w="636" w:type="pct"/>
          </w:tcPr>
          <w:p w:rsidR="002C7E2F" w:rsidRPr="00080A7E" w:rsidRDefault="002C7E2F" w:rsidP="002245CF">
            <w:pPr>
              <w:pStyle w:val="TAC"/>
            </w:pPr>
            <w:r w:rsidRPr="00080A7E">
              <w:rPr>
                <w:lang w:eastAsia="zh-CN"/>
              </w:rPr>
              <w:t>1.1</w:t>
            </w:r>
          </w:p>
        </w:tc>
        <w:tc>
          <w:tcPr>
            <w:tcW w:w="530" w:type="pct"/>
          </w:tcPr>
          <w:p w:rsidR="002C7E2F" w:rsidRPr="00080A7E" w:rsidRDefault="002C7E2F" w:rsidP="002245CF">
            <w:pPr>
              <w:pStyle w:val="TAC"/>
            </w:pPr>
            <w:r w:rsidRPr="00080A7E">
              <w:rPr>
                <w:lang w:eastAsia="zh-CN"/>
              </w:rPr>
              <w:t>1.1</w:t>
            </w:r>
          </w:p>
        </w:tc>
        <w:tc>
          <w:tcPr>
            <w:tcW w:w="530" w:type="pct"/>
            <w:vAlign w:val="center"/>
          </w:tcPr>
          <w:p w:rsidR="002C7E2F" w:rsidRPr="00080A7E" w:rsidRDefault="002C7E2F" w:rsidP="002245CF">
            <w:pPr>
              <w:pStyle w:val="TAC"/>
              <w:rPr>
                <w:lang w:eastAsia="zh-CN"/>
              </w:rPr>
            </w:pPr>
            <w:ins w:id="26" w:author="Juergen Hofmann (Nokia-DE/Munich)" w:date="2019-05-02T12:45:00Z">
              <w:r>
                <w:rPr>
                  <w:lang w:eastAsia="zh-CN"/>
                </w:rPr>
                <w:t>2.8</w:t>
              </w:r>
            </w:ins>
            <w:del w:id="27" w:author="Juergen Hofmann (Nokia-DE/Munich)" w:date="2019-05-02T12:45:00Z">
              <w:r w:rsidRPr="00080A7E" w:rsidDel="002C7E2F">
                <w:rPr>
                  <w:lang w:eastAsia="zh-CN"/>
                </w:rPr>
                <w:delText>[0.3]</w:delText>
              </w:r>
            </w:del>
          </w:p>
        </w:tc>
      </w:tr>
    </w:tbl>
    <w:p w:rsidR="002C7E2F" w:rsidRPr="00080A7E" w:rsidRDefault="002C7E2F" w:rsidP="002C7E2F"/>
    <w:p w:rsidR="002C7E2F" w:rsidRPr="00080A7E" w:rsidRDefault="002C7E2F" w:rsidP="002C7E2F">
      <w:pPr>
        <w:pStyle w:val="TH"/>
      </w:pPr>
      <w:r w:rsidRPr="00080A7E">
        <w:t>Table 8.5.3.5-2: NPRACH missed detection requirements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096"/>
        <w:gridCol w:w="1267"/>
        <w:gridCol w:w="1127"/>
        <w:gridCol w:w="1027"/>
        <w:gridCol w:w="1027"/>
        <w:gridCol w:w="1027"/>
        <w:gridCol w:w="1044"/>
      </w:tblGrid>
      <w:tr w:rsidR="002C7E2F" w:rsidRPr="00080A7E" w:rsidTr="002245CF">
        <w:tc>
          <w:tcPr>
            <w:tcW w:w="523" w:type="pct"/>
            <w:vMerge w:val="restart"/>
          </w:tcPr>
          <w:p w:rsidR="002C7E2F" w:rsidRPr="00080A7E" w:rsidRDefault="002C7E2F" w:rsidP="002245CF">
            <w:pPr>
              <w:pStyle w:val="TAH"/>
              <w:rPr>
                <w:rFonts w:cs="Arial"/>
                <w:bCs/>
                <w:szCs w:val="18"/>
                <w:lang w:eastAsia="ja-JP"/>
              </w:rPr>
            </w:pPr>
            <w:r w:rsidRPr="00080A7E">
              <w:rPr>
                <w:rFonts w:cs="Arial" w:hint="eastAsia"/>
                <w:bCs/>
                <w:szCs w:val="18"/>
                <w:lang w:eastAsia="ja-JP"/>
              </w:rPr>
              <w:t>Number of TX antennas</w:t>
            </w:r>
          </w:p>
        </w:tc>
        <w:tc>
          <w:tcPr>
            <w:tcW w:w="523" w:type="pct"/>
            <w:vMerge w:val="restart"/>
          </w:tcPr>
          <w:p w:rsidR="002C7E2F" w:rsidRPr="00080A7E" w:rsidRDefault="002C7E2F" w:rsidP="002245CF">
            <w:pPr>
              <w:pStyle w:val="TAH"/>
              <w:rPr>
                <w:rFonts w:cs="Arial"/>
                <w:bCs/>
                <w:szCs w:val="18"/>
                <w:lang w:eastAsia="ja-JP"/>
              </w:rPr>
            </w:pPr>
            <w:r w:rsidRPr="00080A7E">
              <w:rPr>
                <w:rFonts w:cs="Arial" w:hint="eastAsia"/>
                <w:bCs/>
                <w:szCs w:val="18"/>
                <w:lang w:eastAsia="ja-JP"/>
              </w:rPr>
              <w:t>Number of RX antennas</w:t>
            </w:r>
          </w:p>
        </w:tc>
        <w:tc>
          <w:tcPr>
            <w:tcW w:w="569" w:type="pct"/>
            <w:vMerge w:val="restart"/>
          </w:tcPr>
          <w:p w:rsidR="002C7E2F" w:rsidRPr="00080A7E" w:rsidRDefault="002C7E2F" w:rsidP="002245CF">
            <w:pPr>
              <w:pStyle w:val="TAH"/>
              <w:rPr>
                <w:rFonts w:cs="Arial"/>
                <w:bCs/>
                <w:szCs w:val="18"/>
                <w:lang w:eastAsia="zh-CN"/>
              </w:rPr>
            </w:pPr>
            <w:r w:rsidRPr="00080A7E">
              <w:rPr>
                <w:rFonts w:cs="Arial" w:hint="eastAsia"/>
                <w:bCs/>
                <w:szCs w:val="18"/>
                <w:lang w:eastAsia="zh-CN"/>
              </w:rPr>
              <w:t>Repetition number</w:t>
            </w:r>
          </w:p>
        </w:tc>
        <w:tc>
          <w:tcPr>
            <w:tcW w:w="658" w:type="pct"/>
            <w:vMerge w:val="restart"/>
          </w:tcPr>
          <w:p w:rsidR="002C7E2F" w:rsidRPr="00080A7E" w:rsidRDefault="002C7E2F" w:rsidP="002245CF">
            <w:pPr>
              <w:pStyle w:val="TAH"/>
              <w:rPr>
                <w:rFonts w:cs="Arial"/>
                <w:bCs/>
                <w:szCs w:val="18"/>
                <w:lang w:eastAsia="ja-JP"/>
              </w:rPr>
            </w:pPr>
            <w:r w:rsidRPr="00080A7E">
              <w:rPr>
                <w:rFonts w:cs="Arial"/>
                <w:bCs/>
                <w:szCs w:val="18"/>
                <w:lang w:eastAsia="ja-JP"/>
              </w:rPr>
              <w:t>Propagation conditions and correlation matrix (Annex B)</w:t>
            </w:r>
          </w:p>
        </w:tc>
        <w:tc>
          <w:tcPr>
            <w:tcW w:w="585" w:type="pct"/>
            <w:vMerge w:val="restart"/>
          </w:tcPr>
          <w:p w:rsidR="002C7E2F" w:rsidRPr="00080A7E" w:rsidRDefault="002C7E2F" w:rsidP="002245CF">
            <w:pPr>
              <w:pStyle w:val="TAH"/>
              <w:rPr>
                <w:rFonts w:cs="Arial"/>
                <w:bCs/>
                <w:szCs w:val="18"/>
                <w:lang w:eastAsia="ja-JP"/>
              </w:rPr>
            </w:pPr>
            <w:r w:rsidRPr="00080A7E">
              <w:rPr>
                <w:rFonts w:cs="Arial"/>
                <w:bCs/>
                <w:szCs w:val="18"/>
                <w:lang w:eastAsia="ja-JP"/>
              </w:rPr>
              <w:t>Frequency offset</w:t>
            </w:r>
          </w:p>
        </w:tc>
        <w:tc>
          <w:tcPr>
            <w:tcW w:w="2142" w:type="pct"/>
            <w:gridSpan w:val="4"/>
          </w:tcPr>
          <w:p w:rsidR="002C7E2F" w:rsidRPr="00080A7E" w:rsidRDefault="002C7E2F" w:rsidP="002245CF">
            <w:pPr>
              <w:pStyle w:val="TAH"/>
              <w:rPr>
                <w:rFonts w:cs="Arial"/>
                <w:bCs/>
                <w:szCs w:val="18"/>
                <w:lang w:eastAsia="ja-JP"/>
              </w:rPr>
            </w:pPr>
            <w:proofErr w:type="gramStart"/>
            <w:r w:rsidRPr="00080A7E">
              <w:rPr>
                <w:rFonts w:cs="Arial" w:hint="eastAsia"/>
                <w:bCs/>
                <w:szCs w:val="18"/>
                <w:lang w:eastAsia="ja-JP"/>
              </w:rPr>
              <w:t>SNR[</w:t>
            </w:r>
            <w:proofErr w:type="gramEnd"/>
            <w:r w:rsidRPr="00080A7E">
              <w:rPr>
                <w:rFonts w:cs="Arial" w:hint="eastAsia"/>
                <w:bCs/>
                <w:szCs w:val="18"/>
                <w:lang w:eastAsia="ja-JP"/>
              </w:rPr>
              <w:t>dB]</w:t>
            </w:r>
          </w:p>
        </w:tc>
      </w:tr>
      <w:tr w:rsidR="002C7E2F" w:rsidRPr="00080A7E" w:rsidTr="002245CF">
        <w:tc>
          <w:tcPr>
            <w:tcW w:w="523" w:type="pct"/>
            <w:vMerge/>
          </w:tcPr>
          <w:p w:rsidR="002C7E2F" w:rsidRPr="00080A7E" w:rsidRDefault="002C7E2F" w:rsidP="002245CF">
            <w:pPr>
              <w:pStyle w:val="TAH"/>
              <w:rPr>
                <w:rFonts w:cs="Arial"/>
                <w:bCs/>
                <w:szCs w:val="18"/>
                <w:lang w:eastAsia="ja-JP"/>
              </w:rPr>
            </w:pPr>
          </w:p>
        </w:tc>
        <w:tc>
          <w:tcPr>
            <w:tcW w:w="523" w:type="pct"/>
            <w:vMerge/>
          </w:tcPr>
          <w:p w:rsidR="002C7E2F" w:rsidRPr="00080A7E" w:rsidRDefault="002C7E2F" w:rsidP="002245CF">
            <w:pPr>
              <w:pStyle w:val="TAH"/>
              <w:rPr>
                <w:rFonts w:cs="Arial"/>
                <w:bCs/>
                <w:szCs w:val="18"/>
                <w:lang w:eastAsia="ja-JP"/>
              </w:rPr>
            </w:pPr>
          </w:p>
        </w:tc>
        <w:tc>
          <w:tcPr>
            <w:tcW w:w="569" w:type="pct"/>
            <w:vMerge/>
          </w:tcPr>
          <w:p w:rsidR="002C7E2F" w:rsidRPr="00080A7E" w:rsidRDefault="002C7E2F" w:rsidP="002245CF">
            <w:pPr>
              <w:pStyle w:val="TAH"/>
              <w:rPr>
                <w:rFonts w:cs="Arial"/>
                <w:bCs/>
                <w:szCs w:val="18"/>
                <w:lang w:eastAsia="ja-JP"/>
              </w:rPr>
            </w:pPr>
          </w:p>
        </w:tc>
        <w:tc>
          <w:tcPr>
            <w:tcW w:w="658" w:type="pct"/>
            <w:vMerge/>
          </w:tcPr>
          <w:p w:rsidR="002C7E2F" w:rsidRPr="00080A7E" w:rsidRDefault="002C7E2F" w:rsidP="002245CF">
            <w:pPr>
              <w:pStyle w:val="TAH"/>
              <w:rPr>
                <w:rFonts w:cs="Arial"/>
                <w:bCs/>
                <w:szCs w:val="18"/>
                <w:lang w:eastAsia="ja-JP"/>
              </w:rPr>
            </w:pPr>
          </w:p>
        </w:tc>
        <w:tc>
          <w:tcPr>
            <w:tcW w:w="585" w:type="pct"/>
            <w:vMerge/>
          </w:tcPr>
          <w:p w:rsidR="002C7E2F" w:rsidRPr="00080A7E" w:rsidRDefault="002C7E2F" w:rsidP="002245CF">
            <w:pPr>
              <w:pStyle w:val="TAH"/>
              <w:rPr>
                <w:rFonts w:cs="Arial"/>
                <w:bCs/>
                <w:szCs w:val="18"/>
                <w:lang w:eastAsia="ja-JP"/>
              </w:rPr>
            </w:pPr>
          </w:p>
        </w:tc>
        <w:tc>
          <w:tcPr>
            <w:tcW w:w="533" w:type="pct"/>
          </w:tcPr>
          <w:p w:rsidR="002C7E2F" w:rsidRPr="00080A7E" w:rsidRDefault="002C7E2F" w:rsidP="002245CF">
            <w:pPr>
              <w:pStyle w:val="TAH"/>
              <w:rPr>
                <w:rFonts w:cs="Arial"/>
                <w:bCs/>
                <w:szCs w:val="18"/>
                <w:lang w:eastAsia="ja-JP"/>
              </w:rPr>
            </w:pPr>
            <w:r w:rsidRPr="00080A7E">
              <w:rPr>
                <w:rFonts w:cs="Arial" w:hint="eastAsia"/>
                <w:bCs/>
                <w:szCs w:val="18"/>
                <w:lang w:eastAsia="ja-JP"/>
              </w:rPr>
              <w:t>Preamble format 0</w:t>
            </w:r>
          </w:p>
        </w:tc>
        <w:tc>
          <w:tcPr>
            <w:tcW w:w="533" w:type="pct"/>
          </w:tcPr>
          <w:p w:rsidR="002C7E2F" w:rsidRPr="00080A7E" w:rsidRDefault="002C7E2F" w:rsidP="002245CF">
            <w:pPr>
              <w:pStyle w:val="TAH"/>
              <w:rPr>
                <w:rFonts w:cs="Arial"/>
                <w:bCs/>
                <w:szCs w:val="18"/>
                <w:lang w:eastAsia="ja-JP"/>
              </w:rPr>
            </w:pPr>
            <w:r w:rsidRPr="00080A7E">
              <w:rPr>
                <w:rFonts w:cs="Arial" w:hint="eastAsia"/>
                <w:bCs/>
                <w:szCs w:val="18"/>
                <w:lang w:eastAsia="ja-JP"/>
              </w:rPr>
              <w:t xml:space="preserve">Preamble format </w:t>
            </w:r>
            <w:r w:rsidRPr="00080A7E">
              <w:rPr>
                <w:rFonts w:cs="Arial"/>
                <w:bCs/>
                <w:szCs w:val="18"/>
                <w:lang w:eastAsia="ja-JP"/>
              </w:rPr>
              <w:t>1</w:t>
            </w:r>
          </w:p>
        </w:tc>
        <w:tc>
          <w:tcPr>
            <w:tcW w:w="533" w:type="pct"/>
          </w:tcPr>
          <w:p w:rsidR="002C7E2F" w:rsidRPr="00080A7E" w:rsidRDefault="002C7E2F" w:rsidP="002245CF">
            <w:pPr>
              <w:pStyle w:val="TAH"/>
              <w:rPr>
                <w:rFonts w:cs="Arial"/>
                <w:bCs/>
                <w:szCs w:val="18"/>
                <w:lang w:eastAsia="ja-JP"/>
              </w:rPr>
            </w:pPr>
            <w:r w:rsidRPr="00080A7E">
              <w:rPr>
                <w:rFonts w:cs="Arial" w:hint="eastAsia"/>
                <w:bCs/>
                <w:szCs w:val="18"/>
                <w:lang w:eastAsia="ja-JP"/>
              </w:rPr>
              <w:t xml:space="preserve">Preamble format </w:t>
            </w:r>
            <w:r w:rsidRPr="00080A7E">
              <w:rPr>
                <w:rFonts w:cs="Arial"/>
                <w:bCs/>
                <w:szCs w:val="18"/>
                <w:lang w:eastAsia="ja-JP"/>
              </w:rPr>
              <w:t>0-a</w:t>
            </w:r>
          </w:p>
        </w:tc>
        <w:tc>
          <w:tcPr>
            <w:tcW w:w="542" w:type="pct"/>
          </w:tcPr>
          <w:p w:rsidR="002C7E2F" w:rsidRPr="00080A7E" w:rsidRDefault="002C7E2F" w:rsidP="002245CF">
            <w:pPr>
              <w:pStyle w:val="TAH"/>
              <w:rPr>
                <w:rFonts w:cs="Arial"/>
                <w:bCs/>
                <w:szCs w:val="18"/>
                <w:lang w:eastAsia="ja-JP"/>
              </w:rPr>
            </w:pPr>
            <w:r w:rsidRPr="00080A7E">
              <w:rPr>
                <w:rFonts w:cs="Arial" w:hint="eastAsia"/>
                <w:bCs/>
                <w:szCs w:val="18"/>
                <w:lang w:eastAsia="ja-JP"/>
              </w:rPr>
              <w:t xml:space="preserve">Preamble format </w:t>
            </w:r>
            <w:r w:rsidRPr="00080A7E">
              <w:rPr>
                <w:rFonts w:cs="Arial"/>
                <w:bCs/>
                <w:szCs w:val="18"/>
                <w:lang w:eastAsia="ja-JP"/>
              </w:rPr>
              <w:t>1-a</w:t>
            </w:r>
          </w:p>
        </w:tc>
      </w:tr>
      <w:tr w:rsidR="002C7E2F" w:rsidRPr="00080A7E" w:rsidTr="002245CF">
        <w:tc>
          <w:tcPr>
            <w:tcW w:w="523" w:type="pct"/>
            <w:vMerge w:val="restart"/>
            <w:vAlign w:val="center"/>
          </w:tcPr>
          <w:p w:rsidR="002C7E2F" w:rsidRPr="00080A7E" w:rsidRDefault="002C7E2F" w:rsidP="002245CF">
            <w:pPr>
              <w:pStyle w:val="TAC"/>
              <w:rPr>
                <w:rFonts w:cs="Arial"/>
                <w:szCs w:val="18"/>
                <w:lang w:eastAsia="ja-JP"/>
              </w:rPr>
            </w:pPr>
            <w:r w:rsidRPr="00080A7E">
              <w:rPr>
                <w:rFonts w:cs="Arial" w:hint="eastAsia"/>
                <w:szCs w:val="18"/>
                <w:lang w:eastAsia="ja-JP"/>
              </w:rPr>
              <w:t>1</w:t>
            </w:r>
          </w:p>
        </w:tc>
        <w:tc>
          <w:tcPr>
            <w:tcW w:w="523" w:type="pct"/>
            <w:vMerge w:val="restart"/>
            <w:vAlign w:val="center"/>
          </w:tcPr>
          <w:p w:rsidR="002C7E2F" w:rsidRPr="00080A7E" w:rsidRDefault="002C7E2F" w:rsidP="002245CF">
            <w:pPr>
              <w:pStyle w:val="TAC"/>
              <w:rPr>
                <w:rFonts w:cs="Arial"/>
                <w:szCs w:val="18"/>
                <w:lang w:eastAsia="zh-CN"/>
              </w:rPr>
            </w:pPr>
            <w:r w:rsidRPr="00080A7E">
              <w:rPr>
                <w:rFonts w:cs="Arial" w:hint="eastAsia"/>
                <w:szCs w:val="18"/>
                <w:lang w:eastAsia="zh-CN"/>
              </w:rPr>
              <w:t>2</w:t>
            </w:r>
          </w:p>
        </w:tc>
        <w:tc>
          <w:tcPr>
            <w:tcW w:w="569" w:type="pct"/>
            <w:vMerge w:val="restart"/>
            <w:vAlign w:val="center"/>
          </w:tcPr>
          <w:p w:rsidR="002C7E2F" w:rsidRPr="00080A7E" w:rsidRDefault="002C7E2F" w:rsidP="002245CF">
            <w:pPr>
              <w:pStyle w:val="TAC"/>
              <w:rPr>
                <w:rFonts w:cs="Arial"/>
                <w:szCs w:val="18"/>
                <w:lang w:eastAsia="zh-CN"/>
              </w:rPr>
            </w:pPr>
            <w:r w:rsidRPr="00080A7E">
              <w:rPr>
                <w:rFonts w:cs="Arial" w:hint="eastAsia"/>
                <w:szCs w:val="18"/>
                <w:lang w:eastAsia="zh-CN"/>
              </w:rPr>
              <w:t>8</w:t>
            </w:r>
          </w:p>
        </w:tc>
        <w:tc>
          <w:tcPr>
            <w:tcW w:w="658" w:type="pct"/>
            <w:vAlign w:val="center"/>
          </w:tcPr>
          <w:p w:rsidR="002C7E2F" w:rsidRPr="00080A7E" w:rsidRDefault="002C7E2F" w:rsidP="002245CF">
            <w:pPr>
              <w:pStyle w:val="TAC"/>
              <w:rPr>
                <w:rFonts w:cs="Arial"/>
                <w:szCs w:val="18"/>
                <w:lang w:eastAsia="ja-JP"/>
              </w:rPr>
            </w:pPr>
            <w:r w:rsidRPr="00080A7E">
              <w:rPr>
                <w:rFonts w:cs="Arial"/>
                <w:szCs w:val="18"/>
                <w:lang w:eastAsia="ja-JP"/>
              </w:rPr>
              <w:t>AWGN</w:t>
            </w:r>
          </w:p>
        </w:tc>
        <w:tc>
          <w:tcPr>
            <w:tcW w:w="585" w:type="pct"/>
            <w:vAlign w:val="center"/>
          </w:tcPr>
          <w:p w:rsidR="002C7E2F" w:rsidRPr="00080A7E" w:rsidRDefault="002C7E2F" w:rsidP="002245CF">
            <w:pPr>
              <w:pStyle w:val="TAC"/>
              <w:rPr>
                <w:rFonts w:cs="Arial"/>
                <w:szCs w:val="18"/>
                <w:lang w:eastAsia="ja-JP"/>
              </w:rPr>
            </w:pPr>
            <w:r w:rsidRPr="00080A7E">
              <w:rPr>
                <w:rFonts w:cs="Arial"/>
                <w:szCs w:val="18"/>
                <w:lang w:eastAsia="ja-JP"/>
              </w:rPr>
              <w:t>0</w:t>
            </w:r>
          </w:p>
        </w:tc>
        <w:tc>
          <w:tcPr>
            <w:tcW w:w="533" w:type="pct"/>
            <w:vAlign w:val="center"/>
          </w:tcPr>
          <w:p w:rsidR="002C7E2F" w:rsidRPr="00080A7E" w:rsidRDefault="002C7E2F" w:rsidP="002245CF">
            <w:pPr>
              <w:pStyle w:val="TAC"/>
              <w:rPr>
                <w:rFonts w:cs="Arial"/>
                <w:szCs w:val="18"/>
                <w:lang w:eastAsia="zh-CN"/>
              </w:rPr>
            </w:pPr>
            <w:r w:rsidRPr="00080A7E">
              <w:rPr>
                <w:rFonts w:cs="Arial"/>
                <w:szCs w:val="18"/>
                <w:lang w:eastAsia="zh-CN"/>
              </w:rPr>
              <w:t>[-17.5]</w:t>
            </w:r>
          </w:p>
        </w:tc>
        <w:tc>
          <w:tcPr>
            <w:tcW w:w="533" w:type="pct"/>
            <w:vAlign w:val="center"/>
          </w:tcPr>
          <w:p w:rsidR="002C7E2F" w:rsidRPr="00080A7E" w:rsidRDefault="002C7E2F" w:rsidP="002245CF">
            <w:pPr>
              <w:pStyle w:val="TAC"/>
              <w:rPr>
                <w:rFonts w:cs="Arial"/>
                <w:szCs w:val="18"/>
                <w:lang w:eastAsia="ja-JP"/>
              </w:rPr>
            </w:pPr>
            <w:r w:rsidRPr="00080A7E">
              <w:rPr>
                <w:rFonts w:cs="Arial"/>
                <w:szCs w:val="18"/>
                <w:lang w:eastAsia="zh-CN"/>
              </w:rPr>
              <w:t>[-20.1]</w:t>
            </w:r>
          </w:p>
        </w:tc>
        <w:tc>
          <w:tcPr>
            <w:tcW w:w="533" w:type="pct"/>
            <w:vAlign w:val="center"/>
          </w:tcPr>
          <w:p w:rsidR="002C7E2F" w:rsidRPr="00080A7E" w:rsidRDefault="002C7E2F" w:rsidP="002245CF">
            <w:pPr>
              <w:pStyle w:val="TAC"/>
              <w:rPr>
                <w:rFonts w:cs="Arial"/>
                <w:szCs w:val="18"/>
                <w:lang w:eastAsia="zh-CN"/>
              </w:rPr>
            </w:pPr>
            <w:r w:rsidRPr="00080A7E">
              <w:rPr>
                <w:rFonts w:cs="Arial"/>
                <w:szCs w:val="18"/>
                <w:lang w:eastAsia="zh-CN"/>
              </w:rPr>
              <w:t>[-19.0]</w:t>
            </w:r>
          </w:p>
        </w:tc>
        <w:tc>
          <w:tcPr>
            <w:tcW w:w="542" w:type="pct"/>
            <w:vAlign w:val="center"/>
          </w:tcPr>
          <w:p w:rsidR="002C7E2F" w:rsidRPr="00080A7E" w:rsidRDefault="002C7E2F" w:rsidP="002245CF">
            <w:pPr>
              <w:pStyle w:val="TAC"/>
              <w:rPr>
                <w:rFonts w:cs="Arial"/>
                <w:szCs w:val="18"/>
                <w:lang w:eastAsia="zh-CN"/>
              </w:rPr>
            </w:pPr>
            <w:r w:rsidRPr="00080A7E">
              <w:rPr>
                <w:rFonts w:cs="Arial"/>
                <w:szCs w:val="18"/>
                <w:lang w:eastAsia="zh-CN"/>
              </w:rPr>
              <w:t>[-22.7]</w:t>
            </w:r>
          </w:p>
        </w:tc>
      </w:tr>
      <w:tr w:rsidR="002C7E2F" w:rsidRPr="00080A7E" w:rsidTr="002245CF">
        <w:tc>
          <w:tcPr>
            <w:tcW w:w="523" w:type="pct"/>
            <w:vMerge/>
            <w:vAlign w:val="center"/>
          </w:tcPr>
          <w:p w:rsidR="002C7E2F" w:rsidRPr="00080A7E" w:rsidRDefault="002C7E2F" w:rsidP="002245CF">
            <w:pPr>
              <w:pStyle w:val="TAC"/>
              <w:rPr>
                <w:rFonts w:cs="Arial"/>
                <w:szCs w:val="18"/>
                <w:lang w:eastAsia="ja-JP"/>
              </w:rPr>
            </w:pPr>
          </w:p>
        </w:tc>
        <w:tc>
          <w:tcPr>
            <w:tcW w:w="523" w:type="pct"/>
            <w:vMerge/>
            <w:vAlign w:val="center"/>
          </w:tcPr>
          <w:p w:rsidR="002C7E2F" w:rsidRPr="00080A7E" w:rsidRDefault="002C7E2F" w:rsidP="002245CF">
            <w:pPr>
              <w:pStyle w:val="TAC"/>
              <w:rPr>
                <w:rFonts w:cs="Arial"/>
                <w:szCs w:val="18"/>
                <w:lang w:eastAsia="ja-JP"/>
              </w:rPr>
            </w:pPr>
          </w:p>
        </w:tc>
        <w:tc>
          <w:tcPr>
            <w:tcW w:w="569" w:type="pct"/>
            <w:vMerge/>
            <w:vAlign w:val="center"/>
          </w:tcPr>
          <w:p w:rsidR="002C7E2F" w:rsidRPr="00080A7E" w:rsidRDefault="002C7E2F" w:rsidP="002245CF">
            <w:pPr>
              <w:pStyle w:val="TAC"/>
              <w:rPr>
                <w:rFonts w:cs="Arial"/>
                <w:szCs w:val="18"/>
                <w:lang w:eastAsia="ja-JP"/>
              </w:rPr>
            </w:pPr>
          </w:p>
        </w:tc>
        <w:tc>
          <w:tcPr>
            <w:tcW w:w="658" w:type="pct"/>
            <w:vAlign w:val="center"/>
          </w:tcPr>
          <w:p w:rsidR="002C7E2F" w:rsidRPr="00080A7E" w:rsidRDefault="002C7E2F" w:rsidP="002245CF">
            <w:pPr>
              <w:pStyle w:val="TAC"/>
              <w:rPr>
                <w:rFonts w:cs="Arial"/>
                <w:szCs w:val="18"/>
                <w:lang w:eastAsia="ja-JP"/>
              </w:rPr>
            </w:pPr>
            <w:r w:rsidRPr="00080A7E">
              <w:rPr>
                <w:rFonts w:cs="Arial" w:hint="eastAsia"/>
                <w:szCs w:val="18"/>
                <w:lang w:eastAsia="ja-JP"/>
              </w:rPr>
              <w:t>EPA</w:t>
            </w:r>
            <w:r w:rsidRPr="00080A7E">
              <w:rPr>
                <w:rFonts w:cs="Arial"/>
                <w:szCs w:val="18"/>
                <w:lang w:eastAsia="ja-JP"/>
              </w:rPr>
              <w:t>1</w:t>
            </w:r>
            <w:r w:rsidRPr="00080A7E">
              <w:rPr>
                <w:rFonts w:cs="Arial" w:hint="eastAsia"/>
                <w:szCs w:val="18"/>
                <w:lang w:eastAsia="ja-JP"/>
              </w:rPr>
              <w:t xml:space="preserve"> Low</w:t>
            </w:r>
          </w:p>
        </w:tc>
        <w:tc>
          <w:tcPr>
            <w:tcW w:w="585" w:type="pct"/>
            <w:vAlign w:val="center"/>
          </w:tcPr>
          <w:p w:rsidR="002C7E2F" w:rsidRPr="00080A7E" w:rsidRDefault="002C7E2F" w:rsidP="002245CF">
            <w:pPr>
              <w:pStyle w:val="TAC"/>
              <w:rPr>
                <w:rFonts w:cs="Arial"/>
                <w:szCs w:val="18"/>
                <w:lang w:eastAsia="ja-JP"/>
              </w:rPr>
            </w:pPr>
            <w:r w:rsidRPr="00080A7E">
              <w:rPr>
                <w:rFonts w:cs="Arial"/>
                <w:szCs w:val="18"/>
                <w:lang w:eastAsia="ja-JP"/>
              </w:rPr>
              <w:t>200 Hz</w:t>
            </w:r>
          </w:p>
        </w:tc>
        <w:tc>
          <w:tcPr>
            <w:tcW w:w="533" w:type="pct"/>
            <w:vAlign w:val="center"/>
          </w:tcPr>
          <w:p w:rsidR="002C7E2F" w:rsidRPr="00080A7E" w:rsidRDefault="002C7E2F" w:rsidP="002245CF">
            <w:pPr>
              <w:pStyle w:val="TAC"/>
              <w:rPr>
                <w:rFonts w:cs="Arial"/>
                <w:szCs w:val="18"/>
                <w:lang w:eastAsia="zh-CN"/>
              </w:rPr>
            </w:pPr>
            <w:r w:rsidRPr="00080A7E">
              <w:rPr>
                <w:rFonts w:cs="Arial"/>
                <w:szCs w:val="18"/>
                <w:lang w:eastAsia="zh-CN"/>
              </w:rPr>
              <w:t>[-8.0]</w:t>
            </w:r>
          </w:p>
        </w:tc>
        <w:tc>
          <w:tcPr>
            <w:tcW w:w="533" w:type="pct"/>
            <w:vAlign w:val="center"/>
          </w:tcPr>
          <w:p w:rsidR="002C7E2F" w:rsidRPr="00080A7E" w:rsidRDefault="002C7E2F" w:rsidP="002245CF">
            <w:pPr>
              <w:pStyle w:val="TAC"/>
              <w:rPr>
                <w:rFonts w:cs="Arial"/>
                <w:szCs w:val="18"/>
                <w:lang w:eastAsia="ja-JP"/>
              </w:rPr>
            </w:pPr>
            <w:r w:rsidRPr="00080A7E">
              <w:rPr>
                <w:rFonts w:cs="Arial"/>
                <w:szCs w:val="18"/>
                <w:lang w:eastAsia="zh-CN"/>
              </w:rPr>
              <w:t>[-10.5]</w:t>
            </w:r>
          </w:p>
        </w:tc>
        <w:tc>
          <w:tcPr>
            <w:tcW w:w="533" w:type="pct"/>
            <w:vAlign w:val="center"/>
          </w:tcPr>
          <w:p w:rsidR="002C7E2F" w:rsidRPr="00080A7E" w:rsidRDefault="002C7E2F" w:rsidP="002245CF">
            <w:pPr>
              <w:pStyle w:val="TAC"/>
              <w:rPr>
                <w:rFonts w:cs="Arial"/>
                <w:szCs w:val="18"/>
                <w:lang w:eastAsia="zh-CN"/>
              </w:rPr>
            </w:pPr>
            <w:r w:rsidRPr="00080A7E">
              <w:rPr>
                <w:rFonts w:cs="Arial"/>
                <w:szCs w:val="18"/>
                <w:lang w:eastAsia="zh-CN"/>
              </w:rPr>
              <w:t>[-8.9]</w:t>
            </w:r>
          </w:p>
        </w:tc>
        <w:tc>
          <w:tcPr>
            <w:tcW w:w="542" w:type="pct"/>
            <w:vAlign w:val="center"/>
          </w:tcPr>
          <w:p w:rsidR="002C7E2F" w:rsidRPr="00080A7E" w:rsidRDefault="002C7E2F" w:rsidP="002245CF">
            <w:pPr>
              <w:pStyle w:val="TAC"/>
              <w:rPr>
                <w:rFonts w:cs="Arial"/>
                <w:szCs w:val="18"/>
                <w:lang w:eastAsia="zh-CN"/>
              </w:rPr>
            </w:pPr>
            <w:r w:rsidRPr="00080A7E">
              <w:rPr>
                <w:rFonts w:cs="Arial"/>
                <w:szCs w:val="18"/>
                <w:lang w:eastAsia="zh-CN"/>
              </w:rPr>
              <w:t>[-12.7]</w:t>
            </w:r>
          </w:p>
        </w:tc>
      </w:tr>
      <w:tr w:rsidR="002C7E2F" w:rsidRPr="00080A7E" w:rsidTr="002245CF">
        <w:tc>
          <w:tcPr>
            <w:tcW w:w="523" w:type="pct"/>
            <w:vMerge/>
            <w:vAlign w:val="center"/>
          </w:tcPr>
          <w:p w:rsidR="002C7E2F" w:rsidRPr="00080A7E" w:rsidRDefault="002C7E2F" w:rsidP="002245CF">
            <w:pPr>
              <w:pStyle w:val="TAC"/>
              <w:rPr>
                <w:rFonts w:cs="Arial"/>
                <w:szCs w:val="18"/>
                <w:lang w:eastAsia="ja-JP"/>
              </w:rPr>
            </w:pPr>
          </w:p>
        </w:tc>
        <w:tc>
          <w:tcPr>
            <w:tcW w:w="523" w:type="pct"/>
            <w:vMerge/>
            <w:vAlign w:val="center"/>
          </w:tcPr>
          <w:p w:rsidR="002C7E2F" w:rsidRPr="00080A7E" w:rsidRDefault="002C7E2F" w:rsidP="002245CF">
            <w:pPr>
              <w:pStyle w:val="TAC"/>
              <w:rPr>
                <w:rFonts w:cs="Arial"/>
                <w:szCs w:val="18"/>
                <w:lang w:eastAsia="ja-JP"/>
              </w:rPr>
            </w:pPr>
          </w:p>
        </w:tc>
        <w:tc>
          <w:tcPr>
            <w:tcW w:w="569" w:type="pct"/>
            <w:vMerge w:val="restart"/>
            <w:vAlign w:val="center"/>
          </w:tcPr>
          <w:p w:rsidR="002C7E2F" w:rsidRPr="00080A7E" w:rsidRDefault="002C7E2F" w:rsidP="002245CF">
            <w:pPr>
              <w:pStyle w:val="TAC"/>
              <w:rPr>
                <w:rFonts w:cs="Arial"/>
                <w:szCs w:val="18"/>
                <w:lang w:eastAsia="zh-CN"/>
              </w:rPr>
            </w:pPr>
            <w:r w:rsidRPr="00080A7E">
              <w:rPr>
                <w:rFonts w:cs="Arial" w:hint="eastAsia"/>
                <w:szCs w:val="18"/>
                <w:lang w:eastAsia="zh-CN"/>
              </w:rPr>
              <w:t>32</w:t>
            </w:r>
          </w:p>
        </w:tc>
        <w:tc>
          <w:tcPr>
            <w:tcW w:w="658" w:type="pct"/>
            <w:vAlign w:val="center"/>
          </w:tcPr>
          <w:p w:rsidR="002C7E2F" w:rsidRPr="00080A7E" w:rsidRDefault="002C7E2F" w:rsidP="002245CF">
            <w:pPr>
              <w:pStyle w:val="TAC"/>
              <w:rPr>
                <w:rFonts w:cs="Arial"/>
                <w:szCs w:val="18"/>
                <w:lang w:eastAsia="ja-JP"/>
              </w:rPr>
            </w:pPr>
            <w:r w:rsidRPr="00080A7E">
              <w:rPr>
                <w:rFonts w:cs="Arial"/>
                <w:szCs w:val="18"/>
                <w:lang w:eastAsia="ja-JP"/>
              </w:rPr>
              <w:t>AWGN</w:t>
            </w:r>
          </w:p>
        </w:tc>
        <w:tc>
          <w:tcPr>
            <w:tcW w:w="585" w:type="pct"/>
            <w:vAlign w:val="center"/>
          </w:tcPr>
          <w:p w:rsidR="002C7E2F" w:rsidRPr="00080A7E" w:rsidRDefault="002C7E2F" w:rsidP="002245CF">
            <w:pPr>
              <w:pStyle w:val="TAC"/>
              <w:rPr>
                <w:rFonts w:cs="Arial"/>
                <w:szCs w:val="18"/>
                <w:lang w:eastAsia="ja-JP"/>
              </w:rPr>
            </w:pPr>
            <w:r w:rsidRPr="00080A7E">
              <w:rPr>
                <w:rFonts w:cs="Arial"/>
                <w:szCs w:val="18"/>
                <w:lang w:eastAsia="ja-JP"/>
              </w:rPr>
              <w:t>0</w:t>
            </w:r>
          </w:p>
        </w:tc>
        <w:tc>
          <w:tcPr>
            <w:tcW w:w="533" w:type="pct"/>
            <w:vAlign w:val="center"/>
          </w:tcPr>
          <w:p w:rsidR="002C7E2F" w:rsidRPr="00080A7E" w:rsidRDefault="002C7E2F" w:rsidP="002245CF">
            <w:pPr>
              <w:pStyle w:val="TAC"/>
              <w:rPr>
                <w:rFonts w:cs="Arial"/>
                <w:szCs w:val="18"/>
                <w:lang w:eastAsia="zh-CN"/>
              </w:rPr>
            </w:pPr>
            <w:r w:rsidRPr="00080A7E">
              <w:rPr>
                <w:rFonts w:cs="Arial"/>
                <w:szCs w:val="18"/>
                <w:lang w:eastAsia="zh-CN"/>
              </w:rPr>
              <w:t>[-19.9]</w:t>
            </w:r>
          </w:p>
        </w:tc>
        <w:tc>
          <w:tcPr>
            <w:tcW w:w="533" w:type="pct"/>
            <w:vAlign w:val="center"/>
          </w:tcPr>
          <w:p w:rsidR="002C7E2F" w:rsidRPr="00080A7E" w:rsidRDefault="002C7E2F" w:rsidP="002245CF">
            <w:pPr>
              <w:pStyle w:val="TAC"/>
              <w:rPr>
                <w:rFonts w:cs="Arial"/>
                <w:szCs w:val="18"/>
                <w:lang w:eastAsia="ja-JP"/>
              </w:rPr>
            </w:pPr>
            <w:r w:rsidRPr="00080A7E">
              <w:rPr>
                <w:rFonts w:cs="Arial"/>
                <w:szCs w:val="18"/>
                <w:lang w:eastAsia="zh-CN"/>
              </w:rPr>
              <w:t>[-22.5]</w:t>
            </w:r>
          </w:p>
        </w:tc>
        <w:tc>
          <w:tcPr>
            <w:tcW w:w="533" w:type="pct"/>
            <w:vAlign w:val="center"/>
          </w:tcPr>
          <w:p w:rsidR="002C7E2F" w:rsidRPr="00080A7E" w:rsidRDefault="002C7E2F" w:rsidP="002245CF">
            <w:pPr>
              <w:pStyle w:val="TAC"/>
              <w:rPr>
                <w:rFonts w:cs="Arial"/>
                <w:szCs w:val="18"/>
                <w:lang w:eastAsia="zh-CN"/>
              </w:rPr>
            </w:pPr>
            <w:r w:rsidRPr="00080A7E">
              <w:rPr>
                <w:rFonts w:cs="Arial"/>
                <w:szCs w:val="18"/>
                <w:lang w:eastAsia="zh-CN"/>
              </w:rPr>
              <w:t>[-19.8]</w:t>
            </w:r>
          </w:p>
        </w:tc>
        <w:tc>
          <w:tcPr>
            <w:tcW w:w="542" w:type="pct"/>
            <w:vAlign w:val="center"/>
          </w:tcPr>
          <w:p w:rsidR="002C7E2F" w:rsidRPr="00080A7E" w:rsidRDefault="002C7E2F" w:rsidP="002245CF">
            <w:pPr>
              <w:pStyle w:val="TAC"/>
              <w:rPr>
                <w:rFonts w:cs="Arial"/>
                <w:szCs w:val="18"/>
                <w:lang w:eastAsia="zh-CN"/>
              </w:rPr>
            </w:pPr>
            <w:r w:rsidRPr="00080A7E">
              <w:rPr>
                <w:rFonts w:cs="Arial"/>
                <w:szCs w:val="18"/>
                <w:lang w:eastAsia="zh-CN"/>
              </w:rPr>
              <w:t>[-22.7]</w:t>
            </w:r>
          </w:p>
        </w:tc>
      </w:tr>
      <w:tr w:rsidR="002C7E2F" w:rsidRPr="00080A7E" w:rsidTr="002245CF">
        <w:tc>
          <w:tcPr>
            <w:tcW w:w="523" w:type="pct"/>
            <w:vMerge/>
            <w:vAlign w:val="center"/>
          </w:tcPr>
          <w:p w:rsidR="002C7E2F" w:rsidRPr="00080A7E" w:rsidRDefault="002C7E2F" w:rsidP="002245CF">
            <w:pPr>
              <w:pStyle w:val="TAC"/>
              <w:rPr>
                <w:rFonts w:cs="Arial"/>
                <w:szCs w:val="18"/>
                <w:lang w:eastAsia="ja-JP"/>
              </w:rPr>
            </w:pPr>
          </w:p>
        </w:tc>
        <w:tc>
          <w:tcPr>
            <w:tcW w:w="523" w:type="pct"/>
            <w:vMerge/>
            <w:vAlign w:val="center"/>
          </w:tcPr>
          <w:p w:rsidR="002C7E2F" w:rsidRPr="00080A7E" w:rsidRDefault="002C7E2F" w:rsidP="002245CF">
            <w:pPr>
              <w:pStyle w:val="TAC"/>
              <w:rPr>
                <w:rFonts w:cs="Arial"/>
                <w:szCs w:val="18"/>
                <w:lang w:eastAsia="ja-JP"/>
              </w:rPr>
            </w:pPr>
          </w:p>
        </w:tc>
        <w:tc>
          <w:tcPr>
            <w:tcW w:w="569" w:type="pct"/>
            <w:vMerge/>
            <w:vAlign w:val="center"/>
          </w:tcPr>
          <w:p w:rsidR="002C7E2F" w:rsidRPr="00080A7E" w:rsidRDefault="002C7E2F" w:rsidP="002245CF">
            <w:pPr>
              <w:pStyle w:val="TAC"/>
              <w:rPr>
                <w:rFonts w:cs="Arial"/>
                <w:szCs w:val="18"/>
                <w:lang w:eastAsia="ja-JP"/>
              </w:rPr>
            </w:pPr>
          </w:p>
        </w:tc>
        <w:tc>
          <w:tcPr>
            <w:tcW w:w="658" w:type="pct"/>
            <w:vAlign w:val="center"/>
          </w:tcPr>
          <w:p w:rsidR="002C7E2F" w:rsidRPr="00080A7E" w:rsidRDefault="002C7E2F" w:rsidP="002245CF">
            <w:pPr>
              <w:pStyle w:val="TAC"/>
              <w:rPr>
                <w:rFonts w:cs="Arial"/>
                <w:szCs w:val="18"/>
                <w:lang w:eastAsia="ja-JP"/>
              </w:rPr>
            </w:pPr>
            <w:r w:rsidRPr="00080A7E">
              <w:rPr>
                <w:rFonts w:cs="Arial" w:hint="eastAsia"/>
                <w:szCs w:val="18"/>
                <w:lang w:eastAsia="ja-JP"/>
              </w:rPr>
              <w:t>EPA</w:t>
            </w:r>
            <w:r w:rsidRPr="00080A7E">
              <w:rPr>
                <w:rFonts w:cs="Arial"/>
                <w:szCs w:val="18"/>
                <w:lang w:eastAsia="ja-JP"/>
              </w:rPr>
              <w:t>1</w:t>
            </w:r>
            <w:r w:rsidRPr="00080A7E">
              <w:rPr>
                <w:rFonts w:cs="Arial" w:hint="eastAsia"/>
                <w:szCs w:val="18"/>
                <w:lang w:eastAsia="ja-JP"/>
              </w:rPr>
              <w:t xml:space="preserve"> Low</w:t>
            </w:r>
          </w:p>
        </w:tc>
        <w:tc>
          <w:tcPr>
            <w:tcW w:w="585" w:type="pct"/>
            <w:vAlign w:val="center"/>
          </w:tcPr>
          <w:p w:rsidR="002C7E2F" w:rsidRPr="00080A7E" w:rsidRDefault="002C7E2F" w:rsidP="002245CF">
            <w:pPr>
              <w:pStyle w:val="TAC"/>
              <w:rPr>
                <w:rFonts w:cs="Arial"/>
                <w:szCs w:val="18"/>
                <w:lang w:eastAsia="ja-JP"/>
              </w:rPr>
            </w:pPr>
            <w:r w:rsidRPr="00080A7E">
              <w:rPr>
                <w:rFonts w:cs="Arial"/>
                <w:szCs w:val="18"/>
                <w:lang w:eastAsia="ja-JP"/>
              </w:rPr>
              <w:t>200 Hz</w:t>
            </w:r>
          </w:p>
        </w:tc>
        <w:tc>
          <w:tcPr>
            <w:tcW w:w="533" w:type="pct"/>
            <w:vAlign w:val="center"/>
          </w:tcPr>
          <w:p w:rsidR="002C7E2F" w:rsidRPr="00080A7E" w:rsidRDefault="002C7E2F" w:rsidP="002245CF">
            <w:pPr>
              <w:pStyle w:val="TAC"/>
              <w:rPr>
                <w:rFonts w:cs="Arial"/>
                <w:szCs w:val="18"/>
                <w:lang w:eastAsia="zh-CN"/>
              </w:rPr>
            </w:pPr>
            <w:r w:rsidRPr="00080A7E">
              <w:rPr>
                <w:rFonts w:cs="Arial"/>
                <w:szCs w:val="18"/>
                <w:lang w:eastAsia="zh-CN"/>
              </w:rPr>
              <w:t>[-13.0]</w:t>
            </w:r>
          </w:p>
        </w:tc>
        <w:tc>
          <w:tcPr>
            <w:tcW w:w="533" w:type="pct"/>
            <w:vAlign w:val="center"/>
          </w:tcPr>
          <w:p w:rsidR="002C7E2F" w:rsidRPr="00080A7E" w:rsidRDefault="002C7E2F" w:rsidP="002245CF">
            <w:pPr>
              <w:pStyle w:val="TAC"/>
              <w:rPr>
                <w:rFonts w:cs="Arial"/>
                <w:szCs w:val="18"/>
                <w:lang w:eastAsia="ja-JP"/>
              </w:rPr>
            </w:pPr>
            <w:r w:rsidRPr="00080A7E">
              <w:rPr>
                <w:rFonts w:cs="Arial"/>
                <w:szCs w:val="18"/>
                <w:lang w:eastAsia="zh-CN"/>
              </w:rPr>
              <w:t>[-16.9]</w:t>
            </w:r>
          </w:p>
        </w:tc>
        <w:tc>
          <w:tcPr>
            <w:tcW w:w="533" w:type="pct"/>
            <w:vAlign w:val="center"/>
          </w:tcPr>
          <w:p w:rsidR="002C7E2F" w:rsidRPr="00080A7E" w:rsidRDefault="002C7E2F" w:rsidP="002245CF">
            <w:pPr>
              <w:pStyle w:val="TAC"/>
              <w:rPr>
                <w:rFonts w:cs="Arial"/>
                <w:szCs w:val="18"/>
                <w:lang w:eastAsia="zh-CN"/>
              </w:rPr>
            </w:pPr>
            <w:r w:rsidRPr="00080A7E">
              <w:rPr>
                <w:rFonts w:cs="Arial"/>
                <w:szCs w:val="18"/>
                <w:lang w:eastAsia="zh-CN"/>
              </w:rPr>
              <w:t>[-12.7]</w:t>
            </w:r>
          </w:p>
        </w:tc>
        <w:tc>
          <w:tcPr>
            <w:tcW w:w="542" w:type="pct"/>
            <w:vAlign w:val="center"/>
          </w:tcPr>
          <w:p w:rsidR="002C7E2F" w:rsidRPr="00080A7E" w:rsidRDefault="002C7E2F" w:rsidP="002245CF">
            <w:pPr>
              <w:pStyle w:val="TAC"/>
              <w:rPr>
                <w:rFonts w:cs="Arial"/>
                <w:szCs w:val="18"/>
                <w:lang w:eastAsia="zh-CN"/>
              </w:rPr>
            </w:pPr>
            <w:r w:rsidRPr="00080A7E">
              <w:rPr>
                <w:rFonts w:cs="Arial"/>
                <w:szCs w:val="18"/>
                <w:lang w:eastAsia="zh-CN"/>
              </w:rPr>
              <w:t>[-17.1]</w:t>
            </w:r>
          </w:p>
        </w:tc>
      </w:tr>
    </w:tbl>
    <w:p w:rsidR="002C7E2F" w:rsidRPr="00080A7E" w:rsidRDefault="002C7E2F" w:rsidP="002C7E2F"/>
    <w:p w:rsidR="002C7E2F" w:rsidRPr="00080A7E" w:rsidRDefault="002C7E2F" w:rsidP="002C7E2F">
      <w:pPr>
        <w:pStyle w:val="NO"/>
      </w:pPr>
      <w:r w:rsidRPr="00080A7E">
        <w:t>NOTE:</w:t>
      </w:r>
      <w:r w:rsidRPr="00080A7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bookmarkEnd w:id="18"/>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8161B4">
        <w:tc>
          <w:tcPr>
            <w:tcW w:w="9629" w:type="dxa"/>
            <w:shd w:val="clear" w:color="auto" w:fill="92D050"/>
            <w:vAlign w:val="bottom"/>
          </w:tcPr>
          <w:p w:rsidR="00C62E02" w:rsidRPr="000E6A5B" w:rsidRDefault="00C62E02" w:rsidP="008161B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B17F62">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68E" w:rsidRDefault="0028668E">
      <w:r>
        <w:separator/>
      </w:r>
    </w:p>
  </w:endnote>
  <w:endnote w:type="continuationSeparator" w:id="0">
    <w:p w:rsidR="0028668E" w:rsidRDefault="00286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o“A‘??S?V?b?N‘I">
    <w:altName w:val="Arial Unicode MS"/>
    <w:charset w:val="80"/>
    <w:family w:val="modern"/>
    <w:pitch w:val="default"/>
    <w:sig w:usb0="00000000" w:usb1="0000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68E" w:rsidRDefault="0028668E">
      <w:r>
        <w:separator/>
      </w:r>
    </w:p>
  </w:footnote>
  <w:footnote w:type="continuationSeparator" w:id="0">
    <w:p w:rsidR="0028668E" w:rsidRDefault="00286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1DF" w:rsidRDefault="008A31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FC3092"/>
    <w:multiLevelType w:val="hybridMultilevel"/>
    <w:tmpl w:val="4694FD20"/>
    <w:lvl w:ilvl="0" w:tplc="790664AA">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4FD02C0D"/>
    <w:multiLevelType w:val="hybridMultilevel"/>
    <w:tmpl w:val="AC2EEE0A"/>
    <w:lvl w:ilvl="0" w:tplc="5E4E4CBE">
      <w:start w:val="8"/>
      <w:numFmt w:val="bullet"/>
      <w:lvlText w:val="-"/>
      <w:lvlJc w:val="left"/>
      <w:pPr>
        <w:ind w:left="720" w:hanging="360"/>
      </w:pPr>
      <w:rPr>
        <w:rFonts w:ascii="Times New Roman" w:eastAsia="?c?e?o“A‘??S?V?b?N‘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Nokia-DE/Munich)">
    <w15:presenceInfo w15:providerId="None" w15:userId="Juergen Hofmann (Nokia-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53"/>
    <w:rsid w:val="00022E4A"/>
    <w:rsid w:val="000A5226"/>
    <w:rsid w:val="000A6394"/>
    <w:rsid w:val="000B4740"/>
    <w:rsid w:val="000B7FED"/>
    <w:rsid w:val="000C038A"/>
    <w:rsid w:val="000C0FCE"/>
    <w:rsid w:val="000C4442"/>
    <w:rsid w:val="000C6598"/>
    <w:rsid w:val="000E1678"/>
    <w:rsid w:val="000E186A"/>
    <w:rsid w:val="000F3FB7"/>
    <w:rsid w:val="00115E52"/>
    <w:rsid w:val="00145D43"/>
    <w:rsid w:val="00192C46"/>
    <w:rsid w:val="00196415"/>
    <w:rsid w:val="001A08B3"/>
    <w:rsid w:val="001A4CA7"/>
    <w:rsid w:val="001A7B60"/>
    <w:rsid w:val="001B52F0"/>
    <w:rsid w:val="001B7567"/>
    <w:rsid w:val="001B7A65"/>
    <w:rsid w:val="001C2520"/>
    <w:rsid w:val="001D6156"/>
    <w:rsid w:val="001E41F3"/>
    <w:rsid w:val="0021022D"/>
    <w:rsid w:val="002427EF"/>
    <w:rsid w:val="002565C2"/>
    <w:rsid w:val="0026004D"/>
    <w:rsid w:val="002640DD"/>
    <w:rsid w:val="00272316"/>
    <w:rsid w:val="00275D12"/>
    <w:rsid w:val="00284FEB"/>
    <w:rsid w:val="002860C4"/>
    <w:rsid w:val="0028668E"/>
    <w:rsid w:val="002B49BA"/>
    <w:rsid w:val="002B5741"/>
    <w:rsid w:val="002C1603"/>
    <w:rsid w:val="002C7E2F"/>
    <w:rsid w:val="00305409"/>
    <w:rsid w:val="00316683"/>
    <w:rsid w:val="00353BAB"/>
    <w:rsid w:val="003609EF"/>
    <w:rsid w:val="0036231A"/>
    <w:rsid w:val="00374DD4"/>
    <w:rsid w:val="00375C27"/>
    <w:rsid w:val="003E1A36"/>
    <w:rsid w:val="003F1266"/>
    <w:rsid w:val="003F292A"/>
    <w:rsid w:val="00410371"/>
    <w:rsid w:val="004242F1"/>
    <w:rsid w:val="004532D0"/>
    <w:rsid w:val="00454449"/>
    <w:rsid w:val="00496DB4"/>
    <w:rsid w:val="004B75B7"/>
    <w:rsid w:val="00503E7B"/>
    <w:rsid w:val="0051580D"/>
    <w:rsid w:val="00547111"/>
    <w:rsid w:val="00592D74"/>
    <w:rsid w:val="005D7DAC"/>
    <w:rsid w:val="005E2C44"/>
    <w:rsid w:val="005F540A"/>
    <w:rsid w:val="00621188"/>
    <w:rsid w:val="006257ED"/>
    <w:rsid w:val="00695808"/>
    <w:rsid w:val="006A6E1C"/>
    <w:rsid w:val="006B31F3"/>
    <w:rsid w:val="006B46FB"/>
    <w:rsid w:val="006C2085"/>
    <w:rsid w:val="006C300D"/>
    <w:rsid w:val="006E21FB"/>
    <w:rsid w:val="006F1A00"/>
    <w:rsid w:val="006F6731"/>
    <w:rsid w:val="006F68B2"/>
    <w:rsid w:val="00730DF2"/>
    <w:rsid w:val="00764D99"/>
    <w:rsid w:val="00782CB0"/>
    <w:rsid w:val="00792342"/>
    <w:rsid w:val="007977A8"/>
    <w:rsid w:val="007B0FEB"/>
    <w:rsid w:val="007B512A"/>
    <w:rsid w:val="007C2097"/>
    <w:rsid w:val="007D6A07"/>
    <w:rsid w:val="007F7259"/>
    <w:rsid w:val="00802E55"/>
    <w:rsid w:val="008040A8"/>
    <w:rsid w:val="008161B4"/>
    <w:rsid w:val="008279FA"/>
    <w:rsid w:val="008626E7"/>
    <w:rsid w:val="00870EE7"/>
    <w:rsid w:val="008A31DF"/>
    <w:rsid w:val="008A3D94"/>
    <w:rsid w:val="008A45A6"/>
    <w:rsid w:val="008F28A8"/>
    <w:rsid w:val="008F686C"/>
    <w:rsid w:val="009148DE"/>
    <w:rsid w:val="00945EF7"/>
    <w:rsid w:val="009777D9"/>
    <w:rsid w:val="009907CE"/>
    <w:rsid w:val="00991B88"/>
    <w:rsid w:val="009A03BF"/>
    <w:rsid w:val="009A5753"/>
    <w:rsid w:val="009A579D"/>
    <w:rsid w:val="009A6C4A"/>
    <w:rsid w:val="009B01A1"/>
    <w:rsid w:val="009B7876"/>
    <w:rsid w:val="009E3297"/>
    <w:rsid w:val="009F734F"/>
    <w:rsid w:val="00A04FE1"/>
    <w:rsid w:val="00A11013"/>
    <w:rsid w:val="00A17A61"/>
    <w:rsid w:val="00A246B6"/>
    <w:rsid w:val="00A2511D"/>
    <w:rsid w:val="00A47E70"/>
    <w:rsid w:val="00A50CF0"/>
    <w:rsid w:val="00A7671C"/>
    <w:rsid w:val="00AA2CBC"/>
    <w:rsid w:val="00AB2225"/>
    <w:rsid w:val="00AB2C09"/>
    <w:rsid w:val="00AC5820"/>
    <w:rsid w:val="00AD1CD8"/>
    <w:rsid w:val="00AD7F88"/>
    <w:rsid w:val="00B119D0"/>
    <w:rsid w:val="00B17F62"/>
    <w:rsid w:val="00B258BB"/>
    <w:rsid w:val="00B42641"/>
    <w:rsid w:val="00B63675"/>
    <w:rsid w:val="00B67B97"/>
    <w:rsid w:val="00B968C8"/>
    <w:rsid w:val="00BA3EC5"/>
    <w:rsid w:val="00BA51D9"/>
    <w:rsid w:val="00BB3C7C"/>
    <w:rsid w:val="00BB5DFC"/>
    <w:rsid w:val="00BC1A6D"/>
    <w:rsid w:val="00BC517A"/>
    <w:rsid w:val="00BD279D"/>
    <w:rsid w:val="00BD6BB8"/>
    <w:rsid w:val="00C008DF"/>
    <w:rsid w:val="00C0707D"/>
    <w:rsid w:val="00C4738D"/>
    <w:rsid w:val="00C62E02"/>
    <w:rsid w:val="00C66BA2"/>
    <w:rsid w:val="00C95985"/>
    <w:rsid w:val="00CA0FDD"/>
    <w:rsid w:val="00CB5BBC"/>
    <w:rsid w:val="00CC5026"/>
    <w:rsid w:val="00CC68D0"/>
    <w:rsid w:val="00D03F9A"/>
    <w:rsid w:val="00D06D51"/>
    <w:rsid w:val="00D24991"/>
    <w:rsid w:val="00D50255"/>
    <w:rsid w:val="00D81908"/>
    <w:rsid w:val="00D926E8"/>
    <w:rsid w:val="00DA2A8F"/>
    <w:rsid w:val="00DC7CEB"/>
    <w:rsid w:val="00DE34CF"/>
    <w:rsid w:val="00E13F3D"/>
    <w:rsid w:val="00E310A2"/>
    <w:rsid w:val="00E34898"/>
    <w:rsid w:val="00E4497F"/>
    <w:rsid w:val="00EB09B7"/>
    <w:rsid w:val="00EE5B98"/>
    <w:rsid w:val="00EE7D7C"/>
    <w:rsid w:val="00F16263"/>
    <w:rsid w:val="00F25D98"/>
    <w:rsid w:val="00F26568"/>
    <w:rsid w:val="00F300FB"/>
    <w:rsid w:val="00F64B21"/>
    <w:rsid w:val="00F829AF"/>
    <w:rsid w:val="00FB6386"/>
    <w:rsid w:val="00FD71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1393AC"/>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D81908"/>
    <w:rPr>
      <w:rFonts w:ascii="Times New Roman" w:hAnsi="Times New Roman"/>
      <w:lang w:val="en-GB" w:eastAsia="en-US"/>
    </w:rPr>
  </w:style>
  <w:style w:type="character" w:customStyle="1" w:styleId="THChar">
    <w:name w:val="TH Char"/>
    <w:link w:val="TH"/>
    <w:rsid w:val="00945EF7"/>
    <w:rPr>
      <w:rFonts w:ascii="Arial" w:hAnsi="Arial"/>
      <w:b/>
      <w:lang w:val="en-GB" w:eastAsia="en-US"/>
    </w:rPr>
  </w:style>
  <w:style w:type="character" w:customStyle="1" w:styleId="TACChar">
    <w:name w:val="TAC Char"/>
    <w:link w:val="TAC"/>
    <w:rsid w:val="00945EF7"/>
    <w:rPr>
      <w:rFonts w:ascii="Arial" w:hAnsi="Arial"/>
      <w:sz w:val="18"/>
      <w:lang w:val="en-GB" w:eastAsia="en-US"/>
    </w:rPr>
  </w:style>
  <w:style w:type="character" w:customStyle="1" w:styleId="TAHCar">
    <w:name w:val="TAH Car"/>
    <w:link w:val="TAH"/>
    <w:rsid w:val="00945EF7"/>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B01A1"/>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01A1"/>
    <w:rPr>
      <w:rFonts w:ascii="Times New Roman" w:eastAsia="Malgun Gothic" w:hAnsi="Times New Roman"/>
      <w:lang w:val="en-GB" w:eastAsia="ko-KR"/>
    </w:rPr>
  </w:style>
  <w:style w:type="character" w:customStyle="1" w:styleId="TFChar">
    <w:name w:val="TF Char"/>
    <w:link w:val="TF"/>
    <w:rsid w:val="008161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8B06A-8625-4F03-B9B0-9F1561938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768</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Hofmann (Nokia-DE/Munich)</cp:lastModifiedBy>
  <cp:revision>2</cp:revision>
  <cp:lastPrinted>1899-12-31T23:00:00Z</cp:lastPrinted>
  <dcterms:created xsi:type="dcterms:W3CDTF">2019-05-03T15:21:00Z</dcterms:created>
  <dcterms:modified xsi:type="dcterms:W3CDTF">2019-05-03T15:21:00Z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